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3CF00B" w14:textId="77777777" w:rsidR="003D0480" w:rsidRDefault="003D0480" w:rsidP="003D0480">
      <w:pPr>
        <w:pStyle w:val="CRCoverPage"/>
        <w:spacing w:after="0"/>
        <w:rPr>
          <w:noProof/>
          <w:sz w:val="8"/>
          <w:szCs w:val="8"/>
        </w:rPr>
      </w:pPr>
    </w:p>
    <w:p w14:paraId="68D18E1D" w14:textId="6B46EE8A" w:rsidR="003D0480" w:rsidRPr="00EB337A" w:rsidRDefault="003D0480" w:rsidP="003D0480">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EA31C8">
        <w:rPr>
          <w:rFonts w:cs="Arial"/>
          <w:b/>
          <w:i/>
          <w:noProof/>
          <w:sz w:val="24"/>
          <w:szCs w:val="24"/>
          <w:lang w:val="en-US"/>
        </w:rPr>
        <w:t>4211</w:t>
      </w:r>
    </w:p>
    <w:p w14:paraId="4A45F09C" w14:textId="77777777" w:rsidR="003D0480" w:rsidRPr="00EB337A" w:rsidRDefault="003D0480" w:rsidP="003D0480">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480" w14:paraId="5CE1DF89" w14:textId="77777777" w:rsidTr="003F09ED">
        <w:tc>
          <w:tcPr>
            <w:tcW w:w="9641" w:type="dxa"/>
            <w:gridSpan w:val="9"/>
            <w:tcBorders>
              <w:top w:val="single" w:sz="4" w:space="0" w:color="auto"/>
              <w:left w:val="single" w:sz="4" w:space="0" w:color="auto"/>
              <w:right w:val="single" w:sz="4" w:space="0" w:color="auto"/>
            </w:tcBorders>
          </w:tcPr>
          <w:p w14:paraId="782C7719" w14:textId="77777777" w:rsidR="003D0480" w:rsidRDefault="003D0480" w:rsidP="003F09ED">
            <w:pPr>
              <w:pStyle w:val="CRCoverPage"/>
              <w:spacing w:after="0"/>
              <w:jc w:val="right"/>
              <w:rPr>
                <w:i/>
                <w:noProof/>
              </w:rPr>
            </w:pPr>
            <w:r>
              <w:rPr>
                <w:i/>
                <w:noProof/>
                <w:sz w:val="14"/>
              </w:rPr>
              <w:t>CR-Form-v12.1</w:t>
            </w:r>
          </w:p>
        </w:tc>
      </w:tr>
      <w:tr w:rsidR="003D0480" w14:paraId="7A5509F6" w14:textId="77777777" w:rsidTr="003F09ED">
        <w:tc>
          <w:tcPr>
            <w:tcW w:w="9641" w:type="dxa"/>
            <w:gridSpan w:val="9"/>
            <w:tcBorders>
              <w:left w:val="single" w:sz="4" w:space="0" w:color="auto"/>
              <w:right w:val="single" w:sz="4" w:space="0" w:color="auto"/>
            </w:tcBorders>
          </w:tcPr>
          <w:p w14:paraId="60496282" w14:textId="77777777" w:rsidR="003D0480" w:rsidRDefault="003D0480" w:rsidP="003F09ED">
            <w:pPr>
              <w:pStyle w:val="CRCoverPage"/>
              <w:spacing w:after="0"/>
              <w:jc w:val="center"/>
              <w:rPr>
                <w:noProof/>
              </w:rPr>
            </w:pPr>
            <w:r>
              <w:rPr>
                <w:b/>
                <w:noProof/>
                <w:sz w:val="32"/>
              </w:rPr>
              <w:t>CHANGE REQUEST</w:t>
            </w:r>
          </w:p>
        </w:tc>
      </w:tr>
      <w:tr w:rsidR="003D0480" w14:paraId="6E714D0B" w14:textId="77777777" w:rsidTr="003F09ED">
        <w:tc>
          <w:tcPr>
            <w:tcW w:w="9641" w:type="dxa"/>
            <w:gridSpan w:val="9"/>
            <w:tcBorders>
              <w:left w:val="single" w:sz="4" w:space="0" w:color="auto"/>
              <w:right w:val="single" w:sz="4" w:space="0" w:color="auto"/>
            </w:tcBorders>
          </w:tcPr>
          <w:p w14:paraId="2B6C226C" w14:textId="77777777" w:rsidR="003D0480" w:rsidRDefault="003D0480" w:rsidP="003F09ED">
            <w:pPr>
              <w:pStyle w:val="CRCoverPage"/>
              <w:spacing w:after="0"/>
              <w:rPr>
                <w:noProof/>
                <w:sz w:val="8"/>
                <w:szCs w:val="8"/>
              </w:rPr>
            </w:pPr>
          </w:p>
        </w:tc>
      </w:tr>
      <w:tr w:rsidR="003D0480" w14:paraId="261BADD9" w14:textId="77777777" w:rsidTr="003F09ED">
        <w:tc>
          <w:tcPr>
            <w:tcW w:w="142" w:type="dxa"/>
            <w:tcBorders>
              <w:left w:val="single" w:sz="4" w:space="0" w:color="auto"/>
            </w:tcBorders>
          </w:tcPr>
          <w:p w14:paraId="0BA58799" w14:textId="77777777" w:rsidR="003D0480" w:rsidRDefault="003D0480" w:rsidP="003F09ED">
            <w:pPr>
              <w:pStyle w:val="CRCoverPage"/>
              <w:spacing w:after="0"/>
              <w:jc w:val="right"/>
              <w:rPr>
                <w:noProof/>
              </w:rPr>
            </w:pPr>
          </w:p>
        </w:tc>
        <w:tc>
          <w:tcPr>
            <w:tcW w:w="1559" w:type="dxa"/>
            <w:shd w:val="pct30" w:color="FFFF00" w:fill="auto"/>
          </w:tcPr>
          <w:p w14:paraId="684FC1EF" w14:textId="2786A3BF" w:rsidR="003D0480" w:rsidRPr="00410371" w:rsidRDefault="006F1C46" w:rsidP="003F09ED">
            <w:pPr>
              <w:pStyle w:val="CRCoverPage"/>
              <w:spacing w:after="0"/>
              <w:jc w:val="right"/>
              <w:rPr>
                <w:b/>
                <w:noProof/>
                <w:sz w:val="28"/>
              </w:rPr>
            </w:pPr>
            <w:r>
              <w:fldChar w:fldCharType="begin"/>
            </w:r>
            <w:r>
              <w:instrText xml:space="preserve"> DOCPROPERTY  Spec#  \* MERGEFORMAT </w:instrText>
            </w:r>
            <w:r>
              <w:fldChar w:fldCharType="separate"/>
            </w:r>
            <w:r w:rsidR="003D0480">
              <w:rPr>
                <w:b/>
                <w:noProof/>
                <w:sz w:val="28"/>
              </w:rPr>
              <w:t>38.14</w:t>
            </w:r>
            <w:r>
              <w:rPr>
                <w:b/>
                <w:noProof/>
                <w:sz w:val="28"/>
              </w:rPr>
              <w:fldChar w:fldCharType="end"/>
            </w:r>
            <w:r w:rsidR="003D0480">
              <w:rPr>
                <w:b/>
                <w:noProof/>
                <w:sz w:val="28"/>
              </w:rPr>
              <w:t>1-2</w:t>
            </w:r>
          </w:p>
        </w:tc>
        <w:tc>
          <w:tcPr>
            <w:tcW w:w="709" w:type="dxa"/>
          </w:tcPr>
          <w:p w14:paraId="56CFE75B" w14:textId="77777777" w:rsidR="003D0480" w:rsidRDefault="003D0480" w:rsidP="003F09ED">
            <w:pPr>
              <w:pStyle w:val="CRCoverPage"/>
              <w:spacing w:after="0"/>
              <w:jc w:val="center"/>
              <w:rPr>
                <w:noProof/>
              </w:rPr>
            </w:pPr>
            <w:r>
              <w:rPr>
                <w:b/>
                <w:noProof/>
                <w:sz w:val="28"/>
              </w:rPr>
              <w:t>CR</w:t>
            </w:r>
          </w:p>
        </w:tc>
        <w:tc>
          <w:tcPr>
            <w:tcW w:w="1276" w:type="dxa"/>
            <w:shd w:val="pct30" w:color="FFFF00" w:fill="auto"/>
          </w:tcPr>
          <w:p w14:paraId="00EB7FBB" w14:textId="77777777" w:rsidR="003D0480" w:rsidRPr="00410371" w:rsidRDefault="003D0480" w:rsidP="003F09ED">
            <w:pPr>
              <w:pStyle w:val="CRCoverPage"/>
              <w:spacing w:after="0"/>
              <w:rPr>
                <w:noProof/>
              </w:rPr>
            </w:pPr>
          </w:p>
        </w:tc>
        <w:tc>
          <w:tcPr>
            <w:tcW w:w="709" w:type="dxa"/>
          </w:tcPr>
          <w:p w14:paraId="658FCB19" w14:textId="77777777" w:rsidR="003D0480" w:rsidRDefault="003D0480" w:rsidP="003F09ED">
            <w:pPr>
              <w:pStyle w:val="CRCoverPage"/>
              <w:tabs>
                <w:tab w:val="right" w:pos="625"/>
              </w:tabs>
              <w:spacing w:after="0"/>
              <w:jc w:val="center"/>
              <w:rPr>
                <w:noProof/>
              </w:rPr>
            </w:pPr>
            <w:r>
              <w:rPr>
                <w:b/>
                <w:bCs/>
                <w:noProof/>
                <w:sz w:val="28"/>
              </w:rPr>
              <w:t>rev</w:t>
            </w:r>
          </w:p>
        </w:tc>
        <w:tc>
          <w:tcPr>
            <w:tcW w:w="992" w:type="dxa"/>
            <w:shd w:val="pct30" w:color="FFFF00" w:fill="auto"/>
          </w:tcPr>
          <w:p w14:paraId="586F77B1" w14:textId="77777777" w:rsidR="003D0480" w:rsidRPr="00410371" w:rsidRDefault="006F1C46" w:rsidP="003F09ED">
            <w:pPr>
              <w:pStyle w:val="CRCoverPage"/>
              <w:spacing w:after="0"/>
              <w:jc w:val="center"/>
              <w:rPr>
                <w:b/>
                <w:noProof/>
              </w:rPr>
            </w:pPr>
            <w:r>
              <w:fldChar w:fldCharType="begin"/>
            </w:r>
            <w:r>
              <w:instrText xml:space="preserve"> DOCPROPERTY  Revision  \* MERGEFORMAT </w:instrText>
            </w:r>
            <w:r>
              <w:fldChar w:fldCharType="separate"/>
            </w:r>
            <w:r w:rsidR="003D0480">
              <w:rPr>
                <w:b/>
                <w:noProof/>
                <w:sz w:val="28"/>
              </w:rPr>
              <w:t>-</w:t>
            </w:r>
            <w:r>
              <w:rPr>
                <w:b/>
                <w:noProof/>
                <w:sz w:val="28"/>
              </w:rPr>
              <w:fldChar w:fldCharType="end"/>
            </w:r>
          </w:p>
        </w:tc>
        <w:tc>
          <w:tcPr>
            <w:tcW w:w="2410" w:type="dxa"/>
          </w:tcPr>
          <w:p w14:paraId="474F9F09" w14:textId="77777777" w:rsidR="003D0480" w:rsidRDefault="003D0480" w:rsidP="003F09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94FF06" w14:textId="2BCDA264" w:rsidR="003D0480" w:rsidRPr="00410371" w:rsidRDefault="006F1C46" w:rsidP="003F09ED">
            <w:pPr>
              <w:pStyle w:val="CRCoverPage"/>
              <w:spacing w:after="0"/>
              <w:jc w:val="center"/>
              <w:rPr>
                <w:noProof/>
                <w:sz w:val="28"/>
              </w:rPr>
            </w:pPr>
            <w:r>
              <w:fldChar w:fldCharType="begin"/>
            </w:r>
            <w:r>
              <w:instrText xml:space="preserve"> DOCPROPERTY  Version  \* MERGEFORMAT </w:instrText>
            </w:r>
            <w:r>
              <w:fldChar w:fldCharType="separate"/>
            </w:r>
            <w:r w:rsidR="003D0480">
              <w:rPr>
                <w:b/>
                <w:noProof/>
                <w:sz w:val="28"/>
              </w:rPr>
              <w:t>16.5.0</w:t>
            </w:r>
            <w:r>
              <w:rPr>
                <w:b/>
                <w:noProof/>
                <w:sz w:val="28"/>
              </w:rPr>
              <w:fldChar w:fldCharType="end"/>
            </w:r>
          </w:p>
        </w:tc>
        <w:tc>
          <w:tcPr>
            <w:tcW w:w="143" w:type="dxa"/>
            <w:tcBorders>
              <w:right w:val="single" w:sz="4" w:space="0" w:color="auto"/>
            </w:tcBorders>
          </w:tcPr>
          <w:p w14:paraId="73087273" w14:textId="77777777" w:rsidR="003D0480" w:rsidRDefault="003D0480" w:rsidP="003F09ED">
            <w:pPr>
              <w:pStyle w:val="CRCoverPage"/>
              <w:spacing w:after="0"/>
              <w:rPr>
                <w:noProof/>
              </w:rPr>
            </w:pPr>
          </w:p>
        </w:tc>
      </w:tr>
      <w:tr w:rsidR="003D0480" w14:paraId="233A9C78" w14:textId="77777777" w:rsidTr="003F09ED">
        <w:tc>
          <w:tcPr>
            <w:tcW w:w="9641" w:type="dxa"/>
            <w:gridSpan w:val="9"/>
            <w:tcBorders>
              <w:left w:val="single" w:sz="4" w:space="0" w:color="auto"/>
              <w:right w:val="single" w:sz="4" w:space="0" w:color="auto"/>
            </w:tcBorders>
          </w:tcPr>
          <w:p w14:paraId="0EE93248" w14:textId="77777777" w:rsidR="003D0480" w:rsidRDefault="003D0480" w:rsidP="003F09ED">
            <w:pPr>
              <w:pStyle w:val="CRCoverPage"/>
              <w:spacing w:after="0"/>
              <w:rPr>
                <w:noProof/>
              </w:rPr>
            </w:pPr>
          </w:p>
        </w:tc>
      </w:tr>
      <w:tr w:rsidR="003D0480" w14:paraId="5987235C" w14:textId="77777777" w:rsidTr="003F09ED">
        <w:tc>
          <w:tcPr>
            <w:tcW w:w="9641" w:type="dxa"/>
            <w:gridSpan w:val="9"/>
            <w:tcBorders>
              <w:top w:val="single" w:sz="4" w:space="0" w:color="auto"/>
            </w:tcBorders>
          </w:tcPr>
          <w:p w14:paraId="1A9176CC" w14:textId="77777777" w:rsidR="003D0480" w:rsidRPr="00F25D98" w:rsidRDefault="003D0480" w:rsidP="003F09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D0480" w14:paraId="164BFDFA" w14:textId="77777777" w:rsidTr="003F09ED">
        <w:tc>
          <w:tcPr>
            <w:tcW w:w="9641" w:type="dxa"/>
            <w:gridSpan w:val="9"/>
          </w:tcPr>
          <w:p w14:paraId="3064638E" w14:textId="77777777" w:rsidR="003D0480" w:rsidRDefault="003D0480" w:rsidP="003F09ED">
            <w:pPr>
              <w:pStyle w:val="CRCoverPage"/>
              <w:spacing w:after="0"/>
              <w:rPr>
                <w:noProof/>
                <w:sz w:val="8"/>
                <w:szCs w:val="8"/>
              </w:rPr>
            </w:pPr>
          </w:p>
        </w:tc>
      </w:tr>
    </w:tbl>
    <w:p w14:paraId="7C5B2CEB" w14:textId="77777777" w:rsidR="003D0480" w:rsidRDefault="003D0480" w:rsidP="003D04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480" w14:paraId="37793D9E" w14:textId="77777777" w:rsidTr="003F09ED">
        <w:tc>
          <w:tcPr>
            <w:tcW w:w="2835" w:type="dxa"/>
          </w:tcPr>
          <w:p w14:paraId="50D7300D" w14:textId="77777777" w:rsidR="003D0480" w:rsidRDefault="003D0480" w:rsidP="003F09ED">
            <w:pPr>
              <w:pStyle w:val="CRCoverPage"/>
              <w:tabs>
                <w:tab w:val="right" w:pos="2751"/>
              </w:tabs>
              <w:spacing w:after="0"/>
              <w:rPr>
                <w:b/>
                <w:i/>
                <w:noProof/>
              </w:rPr>
            </w:pPr>
            <w:r>
              <w:rPr>
                <w:b/>
                <w:i/>
                <w:noProof/>
              </w:rPr>
              <w:t>Proposed change affects:</w:t>
            </w:r>
          </w:p>
        </w:tc>
        <w:tc>
          <w:tcPr>
            <w:tcW w:w="1418" w:type="dxa"/>
          </w:tcPr>
          <w:p w14:paraId="6A5B4626" w14:textId="77777777" w:rsidR="003D0480" w:rsidRDefault="003D0480" w:rsidP="003F09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9F216E" w14:textId="77777777" w:rsidR="003D0480" w:rsidRDefault="003D0480" w:rsidP="003F09ED">
            <w:pPr>
              <w:pStyle w:val="CRCoverPage"/>
              <w:spacing w:after="0"/>
              <w:jc w:val="center"/>
              <w:rPr>
                <w:b/>
                <w:caps/>
                <w:noProof/>
              </w:rPr>
            </w:pPr>
          </w:p>
        </w:tc>
        <w:tc>
          <w:tcPr>
            <w:tcW w:w="709" w:type="dxa"/>
            <w:tcBorders>
              <w:left w:val="single" w:sz="4" w:space="0" w:color="auto"/>
            </w:tcBorders>
          </w:tcPr>
          <w:p w14:paraId="55D25BF1" w14:textId="77777777" w:rsidR="003D0480" w:rsidRDefault="003D0480" w:rsidP="003F09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1E045F" w14:textId="77777777" w:rsidR="003D0480" w:rsidRDefault="003D0480" w:rsidP="003F09ED">
            <w:pPr>
              <w:pStyle w:val="CRCoverPage"/>
              <w:spacing w:after="0"/>
              <w:jc w:val="center"/>
              <w:rPr>
                <w:b/>
                <w:caps/>
                <w:noProof/>
              </w:rPr>
            </w:pPr>
          </w:p>
        </w:tc>
        <w:tc>
          <w:tcPr>
            <w:tcW w:w="2126" w:type="dxa"/>
          </w:tcPr>
          <w:p w14:paraId="549A5F7E" w14:textId="77777777" w:rsidR="003D0480" w:rsidRDefault="003D0480" w:rsidP="003F09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E3A58" w14:textId="77777777" w:rsidR="003D0480" w:rsidRDefault="003D0480" w:rsidP="003F09ED">
            <w:pPr>
              <w:pStyle w:val="CRCoverPage"/>
              <w:spacing w:after="0"/>
              <w:jc w:val="center"/>
              <w:rPr>
                <w:b/>
                <w:caps/>
                <w:noProof/>
              </w:rPr>
            </w:pPr>
            <w:r>
              <w:rPr>
                <w:b/>
                <w:caps/>
                <w:noProof/>
              </w:rPr>
              <w:t>x</w:t>
            </w:r>
          </w:p>
        </w:tc>
        <w:tc>
          <w:tcPr>
            <w:tcW w:w="1418" w:type="dxa"/>
            <w:tcBorders>
              <w:left w:val="nil"/>
            </w:tcBorders>
          </w:tcPr>
          <w:p w14:paraId="71211D14" w14:textId="77777777" w:rsidR="003D0480" w:rsidRDefault="003D0480" w:rsidP="003F09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583AD" w14:textId="77777777" w:rsidR="003D0480" w:rsidRDefault="003D0480" w:rsidP="003F09ED">
            <w:pPr>
              <w:pStyle w:val="CRCoverPage"/>
              <w:spacing w:after="0"/>
              <w:jc w:val="center"/>
              <w:rPr>
                <w:b/>
                <w:bCs/>
                <w:caps/>
                <w:noProof/>
              </w:rPr>
            </w:pPr>
          </w:p>
        </w:tc>
      </w:tr>
    </w:tbl>
    <w:p w14:paraId="413DB1F6" w14:textId="77777777" w:rsidR="003D0480" w:rsidRDefault="003D0480" w:rsidP="003D04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480" w14:paraId="31377941" w14:textId="77777777" w:rsidTr="003F09ED">
        <w:tc>
          <w:tcPr>
            <w:tcW w:w="9640" w:type="dxa"/>
            <w:gridSpan w:val="11"/>
          </w:tcPr>
          <w:p w14:paraId="76E102DB" w14:textId="77777777" w:rsidR="003D0480" w:rsidRDefault="003D0480" w:rsidP="003F09ED">
            <w:pPr>
              <w:pStyle w:val="CRCoverPage"/>
              <w:spacing w:after="0"/>
              <w:rPr>
                <w:noProof/>
                <w:sz w:val="8"/>
                <w:szCs w:val="8"/>
              </w:rPr>
            </w:pPr>
          </w:p>
        </w:tc>
      </w:tr>
      <w:tr w:rsidR="003D0480" w14:paraId="588AEC53" w14:textId="77777777" w:rsidTr="003F09ED">
        <w:tc>
          <w:tcPr>
            <w:tcW w:w="1843" w:type="dxa"/>
            <w:tcBorders>
              <w:top w:val="single" w:sz="4" w:space="0" w:color="auto"/>
              <w:left w:val="single" w:sz="4" w:space="0" w:color="auto"/>
            </w:tcBorders>
          </w:tcPr>
          <w:p w14:paraId="38338975" w14:textId="77777777" w:rsidR="003D0480" w:rsidRDefault="003D0480" w:rsidP="003F09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2D14FD" w14:textId="51C06339" w:rsidR="003D0480" w:rsidRDefault="003D0480" w:rsidP="003F09ED">
            <w:pPr>
              <w:pStyle w:val="CRCoverPage"/>
              <w:spacing w:after="0"/>
              <w:ind w:left="100"/>
              <w:rPr>
                <w:noProof/>
              </w:rPr>
            </w:pPr>
            <w:r>
              <w:t>Draft CR for TS 38.141-2 Introduction of SUL for UL of NR band n24</w:t>
            </w:r>
          </w:p>
        </w:tc>
      </w:tr>
      <w:tr w:rsidR="003D0480" w14:paraId="5B17B823" w14:textId="77777777" w:rsidTr="003F09ED">
        <w:tc>
          <w:tcPr>
            <w:tcW w:w="1843" w:type="dxa"/>
            <w:tcBorders>
              <w:left w:val="single" w:sz="4" w:space="0" w:color="auto"/>
            </w:tcBorders>
          </w:tcPr>
          <w:p w14:paraId="649911C1" w14:textId="77777777" w:rsidR="003D0480" w:rsidRDefault="003D0480" w:rsidP="003F09ED">
            <w:pPr>
              <w:pStyle w:val="CRCoverPage"/>
              <w:spacing w:after="0"/>
              <w:rPr>
                <w:b/>
                <w:i/>
                <w:noProof/>
                <w:sz w:val="8"/>
                <w:szCs w:val="8"/>
              </w:rPr>
            </w:pPr>
          </w:p>
        </w:tc>
        <w:tc>
          <w:tcPr>
            <w:tcW w:w="7797" w:type="dxa"/>
            <w:gridSpan w:val="10"/>
            <w:tcBorders>
              <w:right w:val="single" w:sz="4" w:space="0" w:color="auto"/>
            </w:tcBorders>
          </w:tcPr>
          <w:p w14:paraId="5F4AFEA4" w14:textId="77777777" w:rsidR="003D0480" w:rsidRDefault="003D0480" w:rsidP="003F09ED">
            <w:pPr>
              <w:pStyle w:val="CRCoverPage"/>
              <w:spacing w:after="0"/>
              <w:rPr>
                <w:noProof/>
                <w:sz w:val="8"/>
                <w:szCs w:val="8"/>
              </w:rPr>
            </w:pPr>
          </w:p>
        </w:tc>
      </w:tr>
      <w:tr w:rsidR="003D0480" w14:paraId="56C81177" w14:textId="77777777" w:rsidTr="003F09ED">
        <w:tc>
          <w:tcPr>
            <w:tcW w:w="1843" w:type="dxa"/>
            <w:tcBorders>
              <w:left w:val="single" w:sz="4" w:space="0" w:color="auto"/>
            </w:tcBorders>
          </w:tcPr>
          <w:p w14:paraId="37FFF965" w14:textId="77777777" w:rsidR="003D0480" w:rsidRDefault="003D0480" w:rsidP="003F09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F79FF" w14:textId="77777777" w:rsidR="003D0480" w:rsidRDefault="003D0480" w:rsidP="003F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3D0480" w14:paraId="05E33152" w14:textId="77777777" w:rsidTr="003F09ED">
        <w:tc>
          <w:tcPr>
            <w:tcW w:w="1843" w:type="dxa"/>
            <w:tcBorders>
              <w:left w:val="single" w:sz="4" w:space="0" w:color="auto"/>
            </w:tcBorders>
          </w:tcPr>
          <w:p w14:paraId="5452D660" w14:textId="77777777" w:rsidR="003D0480" w:rsidRDefault="003D0480" w:rsidP="003F09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F6FA0B" w14:textId="77777777" w:rsidR="003D0480" w:rsidRDefault="003D0480" w:rsidP="003F09ED">
            <w:pPr>
              <w:pStyle w:val="CRCoverPage"/>
              <w:spacing w:after="0"/>
              <w:ind w:left="100"/>
              <w:rPr>
                <w:noProof/>
              </w:rPr>
            </w:pPr>
            <w:r>
              <w:rPr>
                <w:noProof/>
              </w:rPr>
              <w:t>R4</w:t>
            </w:r>
          </w:p>
        </w:tc>
      </w:tr>
      <w:tr w:rsidR="003D0480" w14:paraId="6F8F0CDA" w14:textId="77777777" w:rsidTr="003F09ED">
        <w:tc>
          <w:tcPr>
            <w:tcW w:w="1843" w:type="dxa"/>
            <w:tcBorders>
              <w:left w:val="single" w:sz="4" w:space="0" w:color="auto"/>
            </w:tcBorders>
          </w:tcPr>
          <w:p w14:paraId="77E7C88A" w14:textId="77777777" w:rsidR="003D0480" w:rsidRDefault="003D0480" w:rsidP="003F09ED">
            <w:pPr>
              <w:pStyle w:val="CRCoverPage"/>
              <w:spacing w:after="0"/>
              <w:rPr>
                <w:b/>
                <w:i/>
                <w:noProof/>
                <w:sz w:val="8"/>
                <w:szCs w:val="8"/>
              </w:rPr>
            </w:pPr>
          </w:p>
        </w:tc>
        <w:tc>
          <w:tcPr>
            <w:tcW w:w="7797" w:type="dxa"/>
            <w:gridSpan w:val="10"/>
            <w:tcBorders>
              <w:right w:val="single" w:sz="4" w:space="0" w:color="auto"/>
            </w:tcBorders>
          </w:tcPr>
          <w:p w14:paraId="1205475A" w14:textId="77777777" w:rsidR="003D0480" w:rsidRDefault="003D0480" w:rsidP="003F09ED">
            <w:pPr>
              <w:pStyle w:val="CRCoverPage"/>
              <w:spacing w:after="0"/>
              <w:rPr>
                <w:noProof/>
                <w:sz w:val="8"/>
                <w:szCs w:val="8"/>
              </w:rPr>
            </w:pPr>
          </w:p>
        </w:tc>
      </w:tr>
      <w:tr w:rsidR="003D0480" w14:paraId="4F1C22BB" w14:textId="77777777" w:rsidTr="003F09ED">
        <w:tc>
          <w:tcPr>
            <w:tcW w:w="1843" w:type="dxa"/>
            <w:tcBorders>
              <w:left w:val="single" w:sz="4" w:space="0" w:color="auto"/>
            </w:tcBorders>
          </w:tcPr>
          <w:p w14:paraId="5DECFA22" w14:textId="77777777" w:rsidR="003D0480" w:rsidRDefault="003D0480" w:rsidP="003F09ED">
            <w:pPr>
              <w:pStyle w:val="CRCoverPage"/>
              <w:tabs>
                <w:tab w:val="right" w:pos="1759"/>
              </w:tabs>
              <w:spacing w:after="0"/>
              <w:rPr>
                <w:b/>
                <w:i/>
                <w:noProof/>
              </w:rPr>
            </w:pPr>
            <w:r>
              <w:rPr>
                <w:b/>
                <w:i/>
                <w:noProof/>
              </w:rPr>
              <w:t>Work item code:</w:t>
            </w:r>
          </w:p>
        </w:tc>
        <w:tc>
          <w:tcPr>
            <w:tcW w:w="3686" w:type="dxa"/>
            <w:gridSpan w:val="5"/>
            <w:shd w:val="pct30" w:color="FFFF00" w:fill="auto"/>
          </w:tcPr>
          <w:p w14:paraId="6744DCC4" w14:textId="77777777" w:rsidR="003D0480" w:rsidRDefault="003D0480" w:rsidP="003F09ED">
            <w:pPr>
              <w:pStyle w:val="CRCoverPage"/>
              <w:spacing w:after="0"/>
              <w:ind w:left="100"/>
              <w:rPr>
                <w:noProof/>
              </w:rPr>
            </w:pPr>
            <w:r>
              <w:rPr>
                <w:noProof/>
              </w:rPr>
              <w:t>NR_SUL_UL_n24-Perf</w:t>
            </w:r>
          </w:p>
        </w:tc>
        <w:tc>
          <w:tcPr>
            <w:tcW w:w="567" w:type="dxa"/>
            <w:tcBorders>
              <w:left w:val="nil"/>
            </w:tcBorders>
          </w:tcPr>
          <w:p w14:paraId="57D6330D" w14:textId="77777777" w:rsidR="003D0480" w:rsidRDefault="003D0480" w:rsidP="003F09ED">
            <w:pPr>
              <w:pStyle w:val="CRCoverPage"/>
              <w:spacing w:after="0"/>
              <w:ind w:right="100"/>
              <w:rPr>
                <w:noProof/>
              </w:rPr>
            </w:pPr>
          </w:p>
        </w:tc>
        <w:tc>
          <w:tcPr>
            <w:tcW w:w="1417" w:type="dxa"/>
            <w:gridSpan w:val="3"/>
            <w:tcBorders>
              <w:left w:val="nil"/>
            </w:tcBorders>
          </w:tcPr>
          <w:p w14:paraId="4F71707C" w14:textId="77777777" w:rsidR="003D0480" w:rsidRDefault="003D0480" w:rsidP="003F09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F51B10" w14:textId="77777777" w:rsidR="003D0480" w:rsidRDefault="003D0480" w:rsidP="003F09ED">
            <w:pPr>
              <w:pStyle w:val="CRCoverPage"/>
              <w:spacing w:after="0"/>
              <w:ind w:left="100"/>
              <w:rPr>
                <w:noProof/>
              </w:rPr>
            </w:pPr>
            <w:r>
              <w:t>2020-10-21</w:t>
            </w:r>
          </w:p>
        </w:tc>
      </w:tr>
      <w:tr w:rsidR="003D0480" w14:paraId="3BF44FF3" w14:textId="77777777" w:rsidTr="003F09ED">
        <w:tc>
          <w:tcPr>
            <w:tcW w:w="1843" w:type="dxa"/>
            <w:tcBorders>
              <w:left w:val="single" w:sz="4" w:space="0" w:color="auto"/>
            </w:tcBorders>
          </w:tcPr>
          <w:p w14:paraId="056D4BAF" w14:textId="77777777" w:rsidR="003D0480" w:rsidRDefault="003D0480" w:rsidP="003F09ED">
            <w:pPr>
              <w:pStyle w:val="CRCoverPage"/>
              <w:spacing w:after="0"/>
              <w:rPr>
                <w:b/>
                <w:i/>
                <w:noProof/>
                <w:sz w:val="8"/>
                <w:szCs w:val="8"/>
              </w:rPr>
            </w:pPr>
          </w:p>
        </w:tc>
        <w:tc>
          <w:tcPr>
            <w:tcW w:w="1986" w:type="dxa"/>
            <w:gridSpan w:val="4"/>
          </w:tcPr>
          <w:p w14:paraId="4CFD33B1" w14:textId="77777777" w:rsidR="003D0480" w:rsidRDefault="003D0480" w:rsidP="003F09ED">
            <w:pPr>
              <w:pStyle w:val="CRCoverPage"/>
              <w:spacing w:after="0"/>
              <w:rPr>
                <w:noProof/>
                <w:sz w:val="8"/>
                <w:szCs w:val="8"/>
              </w:rPr>
            </w:pPr>
          </w:p>
        </w:tc>
        <w:tc>
          <w:tcPr>
            <w:tcW w:w="2267" w:type="dxa"/>
            <w:gridSpan w:val="2"/>
          </w:tcPr>
          <w:p w14:paraId="28B4F334" w14:textId="77777777" w:rsidR="003D0480" w:rsidRDefault="003D0480" w:rsidP="003F09ED">
            <w:pPr>
              <w:pStyle w:val="CRCoverPage"/>
              <w:spacing w:after="0"/>
              <w:rPr>
                <w:noProof/>
                <w:sz w:val="8"/>
                <w:szCs w:val="8"/>
              </w:rPr>
            </w:pPr>
          </w:p>
        </w:tc>
        <w:tc>
          <w:tcPr>
            <w:tcW w:w="1417" w:type="dxa"/>
            <w:gridSpan w:val="3"/>
          </w:tcPr>
          <w:p w14:paraId="40E2ECEE" w14:textId="77777777" w:rsidR="003D0480" w:rsidRDefault="003D0480" w:rsidP="003F09ED">
            <w:pPr>
              <w:pStyle w:val="CRCoverPage"/>
              <w:spacing w:after="0"/>
              <w:rPr>
                <w:noProof/>
                <w:sz w:val="8"/>
                <w:szCs w:val="8"/>
              </w:rPr>
            </w:pPr>
          </w:p>
        </w:tc>
        <w:tc>
          <w:tcPr>
            <w:tcW w:w="2127" w:type="dxa"/>
            <w:tcBorders>
              <w:right w:val="single" w:sz="4" w:space="0" w:color="auto"/>
            </w:tcBorders>
          </w:tcPr>
          <w:p w14:paraId="5CA83489" w14:textId="77777777" w:rsidR="003D0480" w:rsidRDefault="003D0480" w:rsidP="003F09ED">
            <w:pPr>
              <w:pStyle w:val="CRCoverPage"/>
              <w:spacing w:after="0"/>
              <w:rPr>
                <w:noProof/>
                <w:sz w:val="8"/>
                <w:szCs w:val="8"/>
              </w:rPr>
            </w:pPr>
          </w:p>
        </w:tc>
      </w:tr>
      <w:tr w:rsidR="003D0480" w14:paraId="527829CB" w14:textId="77777777" w:rsidTr="003F09ED">
        <w:trPr>
          <w:cantSplit/>
        </w:trPr>
        <w:tc>
          <w:tcPr>
            <w:tcW w:w="1843" w:type="dxa"/>
            <w:tcBorders>
              <w:left w:val="single" w:sz="4" w:space="0" w:color="auto"/>
            </w:tcBorders>
          </w:tcPr>
          <w:p w14:paraId="26ABF180" w14:textId="77777777" w:rsidR="003D0480" w:rsidRDefault="003D0480" w:rsidP="003F09ED">
            <w:pPr>
              <w:pStyle w:val="CRCoverPage"/>
              <w:tabs>
                <w:tab w:val="right" w:pos="1759"/>
              </w:tabs>
              <w:spacing w:after="0"/>
              <w:rPr>
                <w:b/>
                <w:i/>
                <w:noProof/>
              </w:rPr>
            </w:pPr>
            <w:r>
              <w:rPr>
                <w:b/>
                <w:i/>
                <w:noProof/>
              </w:rPr>
              <w:t>Category:</w:t>
            </w:r>
          </w:p>
        </w:tc>
        <w:tc>
          <w:tcPr>
            <w:tcW w:w="851" w:type="dxa"/>
            <w:shd w:val="pct30" w:color="FFFF00" w:fill="auto"/>
          </w:tcPr>
          <w:p w14:paraId="2D5C7545" w14:textId="77777777" w:rsidR="003D0480" w:rsidRDefault="003D0480" w:rsidP="003F09ED">
            <w:pPr>
              <w:pStyle w:val="CRCoverPage"/>
              <w:spacing w:after="0"/>
              <w:ind w:left="100" w:right="-609"/>
              <w:rPr>
                <w:b/>
                <w:noProof/>
              </w:rPr>
            </w:pPr>
            <w:r>
              <w:rPr>
                <w:b/>
                <w:noProof/>
              </w:rPr>
              <w:t>B</w:t>
            </w:r>
          </w:p>
        </w:tc>
        <w:tc>
          <w:tcPr>
            <w:tcW w:w="3402" w:type="dxa"/>
            <w:gridSpan w:val="5"/>
            <w:tcBorders>
              <w:left w:val="nil"/>
            </w:tcBorders>
          </w:tcPr>
          <w:p w14:paraId="4F0BB3A1" w14:textId="77777777" w:rsidR="003D0480" w:rsidRDefault="003D0480" w:rsidP="003F09ED">
            <w:pPr>
              <w:pStyle w:val="CRCoverPage"/>
              <w:spacing w:after="0"/>
              <w:rPr>
                <w:noProof/>
              </w:rPr>
            </w:pPr>
          </w:p>
        </w:tc>
        <w:tc>
          <w:tcPr>
            <w:tcW w:w="1417" w:type="dxa"/>
            <w:gridSpan w:val="3"/>
            <w:tcBorders>
              <w:left w:val="nil"/>
            </w:tcBorders>
          </w:tcPr>
          <w:p w14:paraId="0EF6FFFB" w14:textId="77777777" w:rsidR="003D0480" w:rsidRDefault="003D0480" w:rsidP="003F09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C70784" w14:textId="77777777" w:rsidR="003D0480" w:rsidRDefault="003D0480" w:rsidP="003F09ED">
            <w:pPr>
              <w:pStyle w:val="CRCoverPage"/>
              <w:spacing w:after="0"/>
              <w:ind w:left="100"/>
              <w:rPr>
                <w:noProof/>
              </w:rPr>
            </w:pPr>
            <w:r>
              <w:t>Rel-17</w:t>
            </w:r>
          </w:p>
        </w:tc>
      </w:tr>
      <w:tr w:rsidR="003D0480" w14:paraId="24820CAF" w14:textId="77777777" w:rsidTr="003F09ED">
        <w:tc>
          <w:tcPr>
            <w:tcW w:w="1843" w:type="dxa"/>
            <w:tcBorders>
              <w:left w:val="single" w:sz="4" w:space="0" w:color="auto"/>
              <w:bottom w:val="single" w:sz="4" w:space="0" w:color="auto"/>
            </w:tcBorders>
          </w:tcPr>
          <w:p w14:paraId="66E83E97" w14:textId="77777777" w:rsidR="003D0480" w:rsidRDefault="003D0480" w:rsidP="003F09ED">
            <w:pPr>
              <w:pStyle w:val="CRCoverPage"/>
              <w:spacing w:after="0"/>
              <w:rPr>
                <w:b/>
                <w:i/>
                <w:noProof/>
              </w:rPr>
            </w:pPr>
          </w:p>
        </w:tc>
        <w:tc>
          <w:tcPr>
            <w:tcW w:w="4677" w:type="dxa"/>
            <w:gridSpan w:val="8"/>
            <w:tcBorders>
              <w:bottom w:val="single" w:sz="4" w:space="0" w:color="auto"/>
            </w:tcBorders>
          </w:tcPr>
          <w:p w14:paraId="76B60BA2" w14:textId="77777777" w:rsidR="003D0480" w:rsidRDefault="003D0480" w:rsidP="003F09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92B74" w14:textId="77777777" w:rsidR="003D0480" w:rsidRDefault="003D0480" w:rsidP="003F09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34E6AB" w14:textId="77777777" w:rsidR="003D0480" w:rsidRPr="007C2097" w:rsidRDefault="003D0480" w:rsidP="003F09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D0480" w14:paraId="0A79502F" w14:textId="77777777" w:rsidTr="003F09ED">
        <w:tc>
          <w:tcPr>
            <w:tcW w:w="1843" w:type="dxa"/>
          </w:tcPr>
          <w:p w14:paraId="2C2D51E5" w14:textId="77777777" w:rsidR="003D0480" w:rsidRDefault="003D0480" w:rsidP="003F09ED">
            <w:pPr>
              <w:pStyle w:val="CRCoverPage"/>
              <w:spacing w:after="0"/>
              <w:rPr>
                <w:b/>
                <w:i/>
                <w:noProof/>
                <w:sz w:val="8"/>
                <w:szCs w:val="8"/>
              </w:rPr>
            </w:pPr>
          </w:p>
        </w:tc>
        <w:tc>
          <w:tcPr>
            <w:tcW w:w="7797" w:type="dxa"/>
            <w:gridSpan w:val="10"/>
          </w:tcPr>
          <w:p w14:paraId="61AB7A22" w14:textId="77777777" w:rsidR="003D0480" w:rsidRDefault="003D0480" w:rsidP="003F09ED">
            <w:pPr>
              <w:pStyle w:val="CRCoverPage"/>
              <w:spacing w:after="0"/>
              <w:rPr>
                <w:noProof/>
                <w:sz w:val="8"/>
                <w:szCs w:val="8"/>
              </w:rPr>
            </w:pPr>
          </w:p>
        </w:tc>
      </w:tr>
      <w:tr w:rsidR="003D0480" w14:paraId="57E6F913" w14:textId="77777777" w:rsidTr="003F09ED">
        <w:tc>
          <w:tcPr>
            <w:tcW w:w="2694" w:type="dxa"/>
            <w:gridSpan w:val="2"/>
            <w:tcBorders>
              <w:top w:val="single" w:sz="4" w:space="0" w:color="auto"/>
              <w:left w:val="single" w:sz="4" w:space="0" w:color="auto"/>
            </w:tcBorders>
          </w:tcPr>
          <w:p w14:paraId="6B05C8C7" w14:textId="77777777" w:rsidR="003D0480" w:rsidRDefault="003D0480" w:rsidP="003F09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F472DA" w14:textId="2DF29428" w:rsidR="003D0480" w:rsidRDefault="003D0480" w:rsidP="003F09ED">
            <w:pPr>
              <w:pStyle w:val="CRCoverPage"/>
              <w:spacing w:after="0"/>
              <w:ind w:left="100"/>
            </w:pPr>
            <w:r>
              <w:rPr>
                <w:noProof/>
              </w:rPr>
              <w:t>Introduction of SUL Band n</w:t>
            </w:r>
            <w:r w:rsidR="004A39A8">
              <w:rPr>
                <w:noProof/>
              </w:rPr>
              <w:t>99</w:t>
            </w:r>
            <w:r>
              <w:rPr>
                <w:noProof/>
              </w:rPr>
              <w:t xml:space="preserve"> into the specifications</w:t>
            </w:r>
          </w:p>
        </w:tc>
      </w:tr>
      <w:tr w:rsidR="003D0480" w14:paraId="22CBE9F3" w14:textId="77777777" w:rsidTr="003F09ED">
        <w:tc>
          <w:tcPr>
            <w:tcW w:w="2694" w:type="dxa"/>
            <w:gridSpan w:val="2"/>
            <w:tcBorders>
              <w:left w:val="single" w:sz="4" w:space="0" w:color="auto"/>
            </w:tcBorders>
          </w:tcPr>
          <w:p w14:paraId="52EE2C9C" w14:textId="77777777" w:rsidR="003D0480" w:rsidRDefault="003D0480" w:rsidP="003F09ED">
            <w:pPr>
              <w:pStyle w:val="CRCoverPage"/>
              <w:spacing w:after="0"/>
              <w:rPr>
                <w:b/>
                <w:i/>
                <w:noProof/>
                <w:sz w:val="8"/>
                <w:szCs w:val="8"/>
              </w:rPr>
            </w:pPr>
          </w:p>
        </w:tc>
        <w:tc>
          <w:tcPr>
            <w:tcW w:w="6946" w:type="dxa"/>
            <w:gridSpan w:val="9"/>
            <w:tcBorders>
              <w:right w:val="single" w:sz="4" w:space="0" w:color="auto"/>
            </w:tcBorders>
          </w:tcPr>
          <w:p w14:paraId="16324D4B" w14:textId="77777777" w:rsidR="003D0480" w:rsidRDefault="003D0480" w:rsidP="003F09ED">
            <w:pPr>
              <w:pStyle w:val="CRCoverPage"/>
              <w:spacing w:after="0"/>
              <w:rPr>
                <w:noProof/>
                <w:sz w:val="8"/>
                <w:szCs w:val="8"/>
              </w:rPr>
            </w:pPr>
          </w:p>
        </w:tc>
      </w:tr>
      <w:tr w:rsidR="003D0480" w14:paraId="2C2144D3" w14:textId="77777777" w:rsidTr="003F09ED">
        <w:tc>
          <w:tcPr>
            <w:tcW w:w="2694" w:type="dxa"/>
            <w:gridSpan w:val="2"/>
            <w:tcBorders>
              <w:left w:val="single" w:sz="4" w:space="0" w:color="auto"/>
            </w:tcBorders>
          </w:tcPr>
          <w:p w14:paraId="03DACF7F" w14:textId="77777777" w:rsidR="003D0480" w:rsidRDefault="003D0480" w:rsidP="003F09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56E1CC" w14:textId="460865EB" w:rsidR="003D0480" w:rsidRDefault="003D0480" w:rsidP="003F09ED">
            <w:pPr>
              <w:pStyle w:val="CRCoverPage"/>
              <w:spacing w:after="0"/>
              <w:ind w:left="100"/>
              <w:rPr>
                <w:noProof/>
              </w:rPr>
            </w:pPr>
            <w:r>
              <w:rPr>
                <w:noProof/>
              </w:rPr>
              <w:t>Relevant clauses have been updated to introduce new SUL Band n</w:t>
            </w:r>
            <w:r w:rsidR="004A39A8">
              <w:rPr>
                <w:noProof/>
              </w:rPr>
              <w:t>99</w:t>
            </w:r>
          </w:p>
        </w:tc>
      </w:tr>
      <w:tr w:rsidR="003D0480" w14:paraId="7844D5AA" w14:textId="77777777" w:rsidTr="003F09ED">
        <w:tc>
          <w:tcPr>
            <w:tcW w:w="2694" w:type="dxa"/>
            <w:gridSpan w:val="2"/>
            <w:tcBorders>
              <w:left w:val="single" w:sz="4" w:space="0" w:color="auto"/>
            </w:tcBorders>
          </w:tcPr>
          <w:p w14:paraId="135A13EB" w14:textId="77777777" w:rsidR="003D0480" w:rsidRDefault="003D0480" w:rsidP="003F09ED">
            <w:pPr>
              <w:pStyle w:val="CRCoverPage"/>
              <w:spacing w:after="0"/>
              <w:rPr>
                <w:b/>
                <w:i/>
                <w:noProof/>
                <w:sz w:val="8"/>
                <w:szCs w:val="8"/>
              </w:rPr>
            </w:pPr>
          </w:p>
        </w:tc>
        <w:tc>
          <w:tcPr>
            <w:tcW w:w="6946" w:type="dxa"/>
            <w:gridSpan w:val="9"/>
            <w:tcBorders>
              <w:right w:val="single" w:sz="4" w:space="0" w:color="auto"/>
            </w:tcBorders>
          </w:tcPr>
          <w:p w14:paraId="01BAD9DE" w14:textId="77777777" w:rsidR="003D0480" w:rsidRDefault="003D0480" w:rsidP="003F09ED">
            <w:pPr>
              <w:pStyle w:val="CRCoverPage"/>
              <w:spacing w:after="0"/>
              <w:rPr>
                <w:noProof/>
                <w:sz w:val="8"/>
                <w:szCs w:val="8"/>
              </w:rPr>
            </w:pPr>
          </w:p>
        </w:tc>
      </w:tr>
      <w:tr w:rsidR="003D0480" w14:paraId="7C974C81" w14:textId="77777777" w:rsidTr="003F09ED">
        <w:tc>
          <w:tcPr>
            <w:tcW w:w="2694" w:type="dxa"/>
            <w:gridSpan w:val="2"/>
            <w:tcBorders>
              <w:left w:val="single" w:sz="4" w:space="0" w:color="auto"/>
              <w:bottom w:val="single" w:sz="4" w:space="0" w:color="auto"/>
            </w:tcBorders>
          </w:tcPr>
          <w:p w14:paraId="03C5C78F" w14:textId="77777777" w:rsidR="003D0480" w:rsidRDefault="003D0480" w:rsidP="003F09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5799D" w14:textId="43892E82" w:rsidR="003D0480" w:rsidRDefault="003D0480" w:rsidP="003F09ED">
            <w:pPr>
              <w:pStyle w:val="CRCoverPage"/>
              <w:spacing w:after="0"/>
              <w:ind w:left="100"/>
              <w:rPr>
                <w:noProof/>
              </w:rPr>
            </w:pPr>
            <w:r>
              <w:rPr>
                <w:noProof/>
              </w:rPr>
              <w:t>new SUL Band n</w:t>
            </w:r>
            <w:r w:rsidR="004A39A8">
              <w:rPr>
                <w:noProof/>
              </w:rPr>
              <w:t>99</w:t>
            </w:r>
            <w:r>
              <w:rPr>
                <w:noProof/>
              </w:rPr>
              <w:t xml:space="preserve"> is not supported</w:t>
            </w:r>
          </w:p>
        </w:tc>
      </w:tr>
      <w:tr w:rsidR="003D0480" w14:paraId="2B989F80" w14:textId="77777777" w:rsidTr="003F09ED">
        <w:tc>
          <w:tcPr>
            <w:tcW w:w="2694" w:type="dxa"/>
            <w:gridSpan w:val="2"/>
          </w:tcPr>
          <w:p w14:paraId="535EF436" w14:textId="77777777" w:rsidR="003D0480" w:rsidRDefault="003D0480" w:rsidP="003F09ED">
            <w:pPr>
              <w:pStyle w:val="CRCoverPage"/>
              <w:spacing w:after="0"/>
              <w:rPr>
                <w:b/>
                <w:i/>
                <w:noProof/>
                <w:sz w:val="8"/>
                <w:szCs w:val="8"/>
              </w:rPr>
            </w:pPr>
          </w:p>
        </w:tc>
        <w:tc>
          <w:tcPr>
            <w:tcW w:w="6946" w:type="dxa"/>
            <w:gridSpan w:val="9"/>
          </w:tcPr>
          <w:p w14:paraId="7CCBA57D" w14:textId="77777777" w:rsidR="003D0480" w:rsidRDefault="003D0480" w:rsidP="003F09ED">
            <w:pPr>
              <w:pStyle w:val="CRCoverPage"/>
              <w:spacing w:after="0"/>
              <w:rPr>
                <w:noProof/>
                <w:sz w:val="8"/>
                <w:szCs w:val="8"/>
              </w:rPr>
            </w:pPr>
          </w:p>
        </w:tc>
      </w:tr>
      <w:tr w:rsidR="003D0480" w14:paraId="573F6F2E" w14:textId="77777777" w:rsidTr="003F09ED">
        <w:tc>
          <w:tcPr>
            <w:tcW w:w="2694" w:type="dxa"/>
            <w:gridSpan w:val="2"/>
            <w:tcBorders>
              <w:top w:val="single" w:sz="4" w:space="0" w:color="auto"/>
              <w:left w:val="single" w:sz="4" w:space="0" w:color="auto"/>
            </w:tcBorders>
          </w:tcPr>
          <w:p w14:paraId="192BCB57" w14:textId="77777777" w:rsidR="003D0480" w:rsidRDefault="003D0480" w:rsidP="003F09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249A47" w14:textId="2244AB85" w:rsidR="003D0480" w:rsidRDefault="003D0480" w:rsidP="003F09ED">
            <w:pPr>
              <w:pStyle w:val="CRCoverPage"/>
              <w:spacing w:after="0"/>
              <w:ind w:left="100"/>
              <w:rPr>
                <w:noProof/>
              </w:rPr>
            </w:pPr>
            <w:r>
              <w:rPr>
                <w:noProof/>
              </w:rPr>
              <w:t>6.7.5.4.5.1, 6.7.5.5.5.1</w:t>
            </w:r>
          </w:p>
        </w:tc>
      </w:tr>
      <w:tr w:rsidR="003D0480" w14:paraId="205D188D" w14:textId="77777777" w:rsidTr="003F09ED">
        <w:tc>
          <w:tcPr>
            <w:tcW w:w="2694" w:type="dxa"/>
            <w:gridSpan w:val="2"/>
            <w:tcBorders>
              <w:left w:val="single" w:sz="4" w:space="0" w:color="auto"/>
            </w:tcBorders>
          </w:tcPr>
          <w:p w14:paraId="37992C4D" w14:textId="77777777" w:rsidR="003D0480" w:rsidRDefault="003D0480" w:rsidP="003F09ED">
            <w:pPr>
              <w:pStyle w:val="CRCoverPage"/>
              <w:spacing w:after="0"/>
              <w:rPr>
                <w:b/>
                <w:i/>
                <w:noProof/>
                <w:sz w:val="8"/>
                <w:szCs w:val="8"/>
              </w:rPr>
            </w:pPr>
          </w:p>
        </w:tc>
        <w:tc>
          <w:tcPr>
            <w:tcW w:w="6946" w:type="dxa"/>
            <w:gridSpan w:val="9"/>
            <w:tcBorders>
              <w:right w:val="single" w:sz="4" w:space="0" w:color="auto"/>
            </w:tcBorders>
          </w:tcPr>
          <w:p w14:paraId="0A4551BB" w14:textId="77777777" w:rsidR="003D0480" w:rsidRDefault="003D0480" w:rsidP="003F09ED">
            <w:pPr>
              <w:pStyle w:val="CRCoverPage"/>
              <w:spacing w:after="0"/>
              <w:rPr>
                <w:noProof/>
                <w:sz w:val="8"/>
                <w:szCs w:val="8"/>
              </w:rPr>
            </w:pPr>
          </w:p>
        </w:tc>
      </w:tr>
      <w:tr w:rsidR="003D0480" w14:paraId="32B4FBAB" w14:textId="77777777" w:rsidTr="003F09ED">
        <w:tc>
          <w:tcPr>
            <w:tcW w:w="2694" w:type="dxa"/>
            <w:gridSpan w:val="2"/>
            <w:tcBorders>
              <w:left w:val="single" w:sz="4" w:space="0" w:color="auto"/>
            </w:tcBorders>
          </w:tcPr>
          <w:p w14:paraId="2E8393BE" w14:textId="77777777" w:rsidR="003D0480" w:rsidRDefault="003D0480" w:rsidP="003F0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C7B48C" w14:textId="77777777" w:rsidR="003D0480" w:rsidRDefault="003D0480" w:rsidP="003F09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60E23" w14:textId="77777777" w:rsidR="003D0480" w:rsidRDefault="003D0480" w:rsidP="003F09ED">
            <w:pPr>
              <w:pStyle w:val="CRCoverPage"/>
              <w:spacing w:after="0"/>
              <w:jc w:val="center"/>
              <w:rPr>
                <w:b/>
                <w:caps/>
                <w:noProof/>
              </w:rPr>
            </w:pPr>
            <w:r>
              <w:rPr>
                <w:b/>
                <w:caps/>
                <w:noProof/>
              </w:rPr>
              <w:t>N</w:t>
            </w:r>
          </w:p>
        </w:tc>
        <w:tc>
          <w:tcPr>
            <w:tcW w:w="2977" w:type="dxa"/>
            <w:gridSpan w:val="4"/>
          </w:tcPr>
          <w:p w14:paraId="16394629" w14:textId="77777777" w:rsidR="003D0480" w:rsidRDefault="003D0480" w:rsidP="003F0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4546AC" w14:textId="77777777" w:rsidR="003D0480" w:rsidRDefault="003D0480" w:rsidP="003F09ED">
            <w:pPr>
              <w:pStyle w:val="CRCoverPage"/>
              <w:spacing w:after="0"/>
              <w:ind w:left="99"/>
              <w:rPr>
                <w:noProof/>
              </w:rPr>
            </w:pPr>
          </w:p>
        </w:tc>
      </w:tr>
      <w:tr w:rsidR="003D0480" w14:paraId="1914F7E5" w14:textId="77777777" w:rsidTr="003F09ED">
        <w:tc>
          <w:tcPr>
            <w:tcW w:w="2694" w:type="dxa"/>
            <w:gridSpan w:val="2"/>
            <w:tcBorders>
              <w:left w:val="single" w:sz="4" w:space="0" w:color="auto"/>
            </w:tcBorders>
          </w:tcPr>
          <w:p w14:paraId="64279806" w14:textId="77777777" w:rsidR="003D0480" w:rsidRDefault="003D0480" w:rsidP="003F09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001444" w14:textId="77777777" w:rsidR="003D0480" w:rsidRDefault="003D0480"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658BC" w14:textId="77777777" w:rsidR="003D0480" w:rsidRDefault="003D0480" w:rsidP="003F09ED">
            <w:pPr>
              <w:pStyle w:val="CRCoverPage"/>
              <w:spacing w:after="0"/>
              <w:jc w:val="center"/>
              <w:rPr>
                <w:b/>
                <w:caps/>
                <w:noProof/>
              </w:rPr>
            </w:pPr>
            <w:r>
              <w:rPr>
                <w:b/>
                <w:caps/>
                <w:noProof/>
              </w:rPr>
              <w:t>x</w:t>
            </w:r>
          </w:p>
        </w:tc>
        <w:tc>
          <w:tcPr>
            <w:tcW w:w="2977" w:type="dxa"/>
            <w:gridSpan w:val="4"/>
          </w:tcPr>
          <w:p w14:paraId="2856EA95" w14:textId="77777777" w:rsidR="003D0480" w:rsidRDefault="003D0480" w:rsidP="003F09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721824" w14:textId="77777777" w:rsidR="003D0480" w:rsidRDefault="003D0480" w:rsidP="003F09ED">
            <w:pPr>
              <w:pStyle w:val="CRCoverPage"/>
              <w:spacing w:after="0"/>
              <w:ind w:left="99"/>
              <w:rPr>
                <w:noProof/>
              </w:rPr>
            </w:pPr>
            <w:r>
              <w:rPr>
                <w:noProof/>
              </w:rPr>
              <w:t xml:space="preserve">TS/TR ... CR ... </w:t>
            </w:r>
          </w:p>
        </w:tc>
      </w:tr>
      <w:tr w:rsidR="003D0480" w14:paraId="61E94117" w14:textId="77777777" w:rsidTr="003F09ED">
        <w:tc>
          <w:tcPr>
            <w:tcW w:w="2694" w:type="dxa"/>
            <w:gridSpan w:val="2"/>
            <w:tcBorders>
              <w:left w:val="single" w:sz="4" w:space="0" w:color="auto"/>
            </w:tcBorders>
          </w:tcPr>
          <w:p w14:paraId="5476C55C" w14:textId="77777777" w:rsidR="003D0480" w:rsidRDefault="003D0480" w:rsidP="003F09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7E4AF6" w14:textId="77777777" w:rsidR="003D0480" w:rsidRDefault="003D0480"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EB8D3" w14:textId="77777777" w:rsidR="003D0480" w:rsidRDefault="003D0480" w:rsidP="003F09ED">
            <w:pPr>
              <w:pStyle w:val="CRCoverPage"/>
              <w:spacing w:after="0"/>
              <w:jc w:val="center"/>
              <w:rPr>
                <w:b/>
                <w:caps/>
                <w:noProof/>
              </w:rPr>
            </w:pPr>
            <w:r>
              <w:rPr>
                <w:b/>
                <w:caps/>
                <w:noProof/>
              </w:rPr>
              <w:t>X</w:t>
            </w:r>
          </w:p>
        </w:tc>
        <w:tc>
          <w:tcPr>
            <w:tcW w:w="2977" w:type="dxa"/>
            <w:gridSpan w:val="4"/>
          </w:tcPr>
          <w:p w14:paraId="3AD5616D" w14:textId="77777777" w:rsidR="003D0480" w:rsidRDefault="003D0480" w:rsidP="003F09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76638" w14:textId="77777777" w:rsidR="003D0480" w:rsidRDefault="003D0480" w:rsidP="003F09ED">
            <w:pPr>
              <w:pStyle w:val="CRCoverPage"/>
              <w:spacing w:after="0"/>
              <w:ind w:left="99"/>
              <w:rPr>
                <w:noProof/>
              </w:rPr>
            </w:pPr>
            <w:r>
              <w:rPr>
                <w:noProof/>
              </w:rPr>
              <w:t>TS/TR ... CR ...</w:t>
            </w:r>
          </w:p>
        </w:tc>
      </w:tr>
      <w:tr w:rsidR="003D0480" w14:paraId="29ED91FA" w14:textId="77777777" w:rsidTr="003F09ED">
        <w:tc>
          <w:tcPr>
            <w:tcW w:w="2694" w:type="dxa"/>
            <w:gridSpan w:val="2"/>
            <w:tcBorders>
              <w:left w:val="single" w:sz="4" w:space="0" w:color="auto"/>
            </w:tcBorders>
          </w:tcPr>
          <w:p w14:paraId="4C730BE3" w14:textId="77777777" w:rsidR="003D0480" w:rsidRDefault="003D0480" w:rsidP="003F09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9BD8F5" w14:textId="77777777" w:rsidR="003D0480" w:rsidRDefault="003D0480"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F1283" w14:textId="77777777" w:rsidR="003D0480" w:rsidRDefault="003D0480" w:rsidP="003F09ED">
            <w:pPr>
              <w:pStyle w:val="CRCoverPage"/>
              <w:spacing w:after="0"/>
              <w:jc w:val="center"/>
              <w:rPr>
                <w:b/>
                <w:caps/>
                <w:noProof/>
              </w:rPr>
            </w:pPr>
            <w:r>
              <w:rPr>
                <w:b/>
                <w:caps/>
                <w:noProof/>
              </w:rPr>
              <w:t>x</w:t>
            </w:r>
          </w:p>
        </w:tc>
        <w:tc>
          <w:tcPr>
            <w:tcW w:w="2977" w:type="dxa"/>
            <w:gridSpan w:val="4"/>
          </w:tcPr>
          <w:p w14:paraId="1DD5E776" w14:textId="77777777" w:rsidR="003D0480" w:rsidRDefault="003D0480" w:rsidP="003F09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D525D" w14:textId="77777777" w:rsidR="003D0480" w:rsidRDefault="003D0480" w:rsidP="003F09ED">
            <w:pPr>
              <w:pStyle w:val="CRCoverPage"/>
              <w:spacing w:after="0"/>
              <w:ind w:left="99"/>
              <w:rPr>
                <w:noProof/>
              </w:rPr>
            </w:pPr>
            <w:r>
              <w:rPr>
                <w:noProof/>
              </w:rPr>
              <w:t xml:space="preserve">TS/TR ... CR ... </w:t>
            </w:r>
          </w:p>
        </w:tc>
      </w:tr>
      <w:tr w:rsidR="003D0480" w14:paraId="27773944" w14:textId="77777777" w:rsidTr="003F09ED">
        <w:tc>
          <w:tcPr>
            <w:tcW w:w="2694" w:type="dxa"/>
            <w:gridSpan w:val="2"/>
            <w:tcBorders>
              <w:left w:val="single" w:sz="4" w:space="0" w:color="auto"/>
            </w:tcBorders>
          </w:tcPr>
          <w:p w14:paraId="1A05F5A5" w14:textId="77777777" w:rsidR="003D0480" w:rsidRDefault="003D0480" w:rsidP="003F09ED">
            <w:pPr>
              <w:pStyle w:val="CRCoverPage"/>
              <w:spacing w:after="0"/>
              <w:rPr>
                <w:b/>
                <w:i/>
                <w:noProof/>
              </w:rPr>
            </w:pPr>
          </w:p>
        </w:tc>
        <w:tc>
          <w:tcPr>
            <w:tcW w:w="6946" w:type="dxa"/>
            <w:gridSpan w:val="9"/>
            <w:tcBorders>
              <w:right w:val="single" w:sz="4" w:space="0" w:color="auto"/>
            </w:tcBorders>
          </w:tcPr>
          <w:p w14:paraId="71AD7BE7" w14:textId="77777777" w:rsidR="003D0480" w:rsidRDefault="003D0480" w:rsidP="003F09ED">
            <w:pPr>
              <w:pStyle w:val="CRCoverPage"/>
              <w:spacing w:after="0"/>
              <w:rPr>
                <w:noProof/>
              </w:rPr>
            </w:pPr>
          </w:p>
        </w:tc>
      </w:tr>
      <w:tr w:rsidR="003D0480" w14:paraId="46DCC341" w14:textId="77777777" w:rsidTr="003F09ED">
        <w:tc>
          <w:tcPr>
            <w:tcW w:w="2694" w:type="dxa"/>
            <w:gridSpan w:val="2"/>
            <w:tcBorders>
              <w:left w:val="single" w:sz="4" w:space="0" w:color="auto"/>
              <w:bottom w:val="single" w:sz="4" w:space="0" w:color="auto"/>
            </w:tcBorders>
          </w:tcPr>
          <w:p w14:paraId="23DCB25B" w14:textId="77777777" w:rsidR="003D0480" w:rsidRDefault="003D0480" w:rsidP="003F09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B31FED" w14:textId="77777777" w:rsidR="003D0480" w:rsidRDefault="003D0480" w:rsidP="003F09ED">
            <w:pPr>
              <w:pStyle w:val="CRCoverPage"/>
              <w:spacing w:after="0"/>
              <w:ind w:left="100"/>
              <w:rPr>
                <w:noProof/>
              </w:rPr>
            </w:pPr>
          </w:p>
        </w:tc>
      </w:tr>
      <w:tr w:rsidR="003D0480" w:rsidRPr="008863B9" w14:paraId="628F5D27" w14:textId="77777777" w:rsidTr="003F09ED">
        <w:tc>
          <w:tcPr>
            <w:tcW w:w="2694" w:type="dxa"/>
            <w:gridSpan w:val="2"/>
            <w:tcBorders>
              <w:top w:val="single" w:sz="4" w:space="0" w:color="auto"/>
              <w:bottom w:val="single" w:sz="4" w:space="0" w:color="auto"/>
            </w:tcBorders>
          </w:tcPr>
          <w:p w14:paraId="1E3B6DA1" w14:textId="77777777" w:rsidR="003D0480" w:rsidRPr="008863B9" w:rsidRDefault="003D0480" w:rsidP="003F0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98B3C" w14:textId="77777777" w:rsidR="003D0480" w:rsidRPr="008863B9" w:rsidRDefault="003D0480" w:rsidP="003F09ED">
            <w:pPr>
              <w:pStyle w:val="CRCoverPage"/>
              <w:spacing w:after="0"/>
              <w:ind w:left="100"/>
              <w:rPr>
                <w:noProof/>
                <w:sz w:val="8"/>
                <w:szCs w:val="8"/>
              </w:rPr>
            </w:pPr>
          </w:p>
        </w:tc>
      </w:tr>
      <w:tr w:rsidR="003D0480" w14:paraId="69F1866C" w14:textId="77777777" w:rsidTr="003F09ED">
        <w:tc>
          <w:tcPr>
            <w:tcW w:w="2694" w:type="dxa"/>
            <w:gridSpan w:val="2"/>
            <w:tcBorders>
              <w:top w:val="single" w:sz="4" w:space="0" w:color="auto"/>
              <w:left w:val="single" w:sz="4" w:space="0" w:color="auto"/>
              <w:bottom w:val="single" w:sz="4" w:space="0" w:color="auto"/>
            </w:tcBorders>
          </w:tcPr>
          <w:p w14:paraId="30F591A3" w14:textId="77777777" w:rsidR="003D0480" w:rsidRDefault="003D0480" w:rsidP="003F09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0E657" w14:textId="77777777" w:rsidR="003D0480" w:rsidRDefault="003D0480" w:rsidP="003F09ED">
            <w:pPr>
              <w:pStyle w:val="CRCoverPage"/>
              <w:spacing w:after="0"/>
              <w:ind w:left="100"/>
              <w:rPr>
                <w:noProof/>
              </w:rPr>
            </w:pPr>
          </w:p>
        </w:tc>
      </w:tr>
    </w:tbl>
    <w:p w14:paraId="71BECFDF" w14:textId="77777777" w:rsidR="003D0480" w:rsidRDefault="003D0480" w:rsidP="003D0480">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2F53C9" w14:textId="77777777" w:rsidR="00E71E0F" w:rsidRPr="005624C7" w:rsidRDefault="00E71E0F" w:rsidP="00E71E0F">
      <w:pPr>
        <w:pStyle w:val="Heading6"/>
        <w:rPr>
          <w:lang w:eastAsia="sv-SE"/>
        </w:rPr>
      </w:pPr>
      <w:r w:rsidRPr="005624C7">
        <w:lastRenderedPageBreak/>
        <w:t>6.7.5.4.5.1</w:t>
      </w:r>
      <w:r w:rsidRPr="005624C7">
        <w:tab/>
        <w:t xml:space="preserve">Test requirement for </w:t>
      </w:r>
      <w:r w:rsidRPr="005624C7">
        <w:rPr>
          <w:i/>
        </w:rPr>
        <w:t>BS type 1-O</w:t>
      </w:r>
    </w:p>
    <w:p w14:paraId="50AE06FB" w14:textId="77777777" w:rsidR="00E71E0F" w:rsidRPr="004565D4" w:rsidRDefault="00E71E0F" w:rsidP="00E71E0F">
      <w:r w:rsidRPr="004565D4">
        <w:t xml:space="preserve">The power of any spurious emission shall not exceed the test limits in table 6.7.5.4.5-1 for a BS where requirements for co-existence with the system listed in the first column apply. For </w:t>
      </w:r>
      <w:r w:rsidRPr="004565D4">
        <w:rPr>
          <w:rFonts w:cs="Arial"/>
        </w:rPr>
        <w:t xml:space="preserve">a </w:t>
      </w:r>
      <w:r w:rsidRPr="004565D4">
        <w:rPr>
          <w:rFonts w:cs="Arial"/>
          <w:i/>
        </w:rPr>
        <w:t>multi-band RIB</w:t>
      </w:r>
      <w:r w:rsidRPr="004565D4">
        <w:t xml:space="preserve">, the exclusions and conditions in the Note column of table 6.7.5.4.5-1 apply for each supported </w:t>
      </w:r>
      <w:r w:rsidRPr="004565D4">
        <w:rPr>
          <w:i/>
        </w:rPr>
        <w:t>operating band</w:t>
      </w:r>
      <w:r w:rsidRPr="004565D4">
        <w:t>.</w:t>
      </w:r>
    </w:p>
    <w:p w14:paraId="3F4EB788" w14:textId="77777777" w:rsidR="00E71E0F" w:rsidRDefault="00E71E0F" w:rsidP="00E71E0F">
      <w:pPr>
        <w:pStyle w:val="TH"/>
      </w:pPr>
      <w:r w:rsidRPr="004565D4">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E71E0F" w:rsidRPr="004565D4" w14:paraId="05BF2BBA" w14:textId="77777777" w:rsidTr="00D72097">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49E3A8E8" w14:textId="77777777" w:rsidR="00E71E0F" w:rsidRPr="004565D4" w:rsidRDefault="00E71E0F" w:rsidP="00D72097">
            <w:pPr>
              <w:pStyle w:val="TAH"/>
            </w:pPr>
            <w:r w:rsidRPr="004565D4">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3DD3B794" w14:textId="77777777" w:rsidR="00E71E0F" w:rsidRPr="004565D4" w:rsidRDefault="00E71E0F" w:rsidP="00D72097">
            <w:pPr>
              <w:pStyle w:val="TAH"/>
            </w:pPr>
            <w:r w:rsidRPr="004565D4">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E3686CC" w14:textId="77777777" w:rsidR="00E71E0F" w:rsidRPr="004565D4" w:rsidRDefault="00E71E0F" w:rsidP="00D72097">
            <w:pPr>
              <w:pStyle w:val="TAH"/>
            </w:pPr>
            <w:r w:rsidRPr="004565D4">
              <w:t>Test limit</w:t>
            </w:r>
          </w:p>
        </w:tc>
        <w:tc>
          <w:tcPr>
            <w:tcW w:w="1417" w:type="dxa"/>
            <w:tcBorders>
              <w:top w:val="single" w:sz="2" w:space="0" w:color="auto"/>
              <w:left w:val="single" w:sz="2" w:space="0" w:color="auto"/>
              <w:bottom w:val="single" w:sz="2" w:space="0" w:color="auto"/>
              <w:right w:val="single" w:sz="2" w:space="0" w:color="auto"/>
            </w:tcBorders>
            <w:hideMark/>
          </w:tcPr>
          <w:p w14:paraId="0CDE3EBE" w14:textId="77777777" w:rsidR="00E71E0F" w:rsidRPr="004565D4" w:rsidRDefault="00E71E0F" w:rsidP="00D72097">
            <w:pPr>
              <w:pStyle w:val="TAH"/>
            </w:pPr>
            <w:r w:rsidRPr="004565D4">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4519B19A" w14:textId="77777777" w:rsidR="00E71E0F" w:rsidRPr="004565D4" w:rsidRDefault="00E71E0F" w:rsidP="00D72097">
            <w:pPr>
              <w:pStyle w:val="TAH"/>
            </w:pPr>
            <w:r w:rsidRPr="004565D4">
              <w:t>Notes</w:t>
            </w:r>
          </w:p>
        </w:tc>
      </w:tr>
      <w:tr w:rsidR="00E71E0F" w:rsidRPr="004565D4" w14:paraId="2E6536D4"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FD3CB0" w14:textId="77777777" w:rsidR="00E71E0F" w:rsidRPr="004565D4" w:rsidRDefault="00E71E0F" w:rsidP="00D72097">
            <w:pPr>
              <w:pStyle w:val="TAC"/>
            </w:pPr>
            <w:r w:rsidRPr="004565D4">
              <w:t>GSM900</w:t>
            </w:r>
          </w:p>
        </w:tc>
        <w:tc>
          <w:tcPr>
            <w:tcW w:w="1701" w:type="dxa"/>
            <w:tcBorders>
              <w:top w:val="single" w:sz="2" w:space="0" w:color="auto"/>
              <w:left w:val="single" w:sz="4" w:space="0" w:color="auto"/>
              <w:bottom w:val="single" w:sz="2" w:space="0" w:color="auto"/>
              <w:right w:val="single" w:sz="2" w:space="0" w:color="auto"/>
            </w:tcBorders>
          </w:tcPr>
          <w:p w14:paraId="3B0DF5AB" w14:textId="77777777" w:rsidR="00E71E0F" w:rsidRPr="004565D4" w:rsidRDefault="00E71E0F" w:rsidP="00D72097">
            <w:pPr>
              <w:pStyle w:val="TAC"/>
            </w:pPr>
            <w:r w:rsidRPr="004565D4">
              <w:t>921 – 960 MHz</w:t>
            </w:r>
          </w:p>
        </w:tc>
        <w:tc>
          <w:tcPr>
            <w:tcW w:w="851" w:type="dxa"/>
            <w:tcBorders>
              <w:top w:val="single" w:sz="2" w:space="0" w:color="auto"/>
              <w:left w:val="single" w:sz="2" w:space="0" w:color="auto"/>
              <w:bottom w:val="single" w:sz="2" w:space="0" w:color="auto"/>
              <w:right w:val="single" w:sz="2" w:space="0" w:color="auto"/>
            </w:tcBorders>
          </w:tcPr>
          <w:p w14:paraId="219670C6" w14:textId="77777777" w:rsidR="00E71E0F" w:rsidRPr="004565D4" w:rsidRDefault="00E71E0F" w:rsidP="00D72097">
            <w:pPr>
              <w:pStyle w:val="TAC"/>
              <w:rPr>
                <w:lang w:eastAsia="ko-KR"/>
              </w:rPr>
            </w:pPr>
            <w:r w:rsidRPr="004565D4">
              <w:t>-45.4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37112A1" w14:textId="77777777" w:rsidR="00E71E0F" w:rsidRPr="004565D4" w:rsidRDefault="00E71E0F" w:rsidP="00D72097">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14:paraId="43E474E4" w14:textId="77777777" w:rsidR="00E71E0F" w:rsidRPr="004565D4" w:rsidRDefault="00E71E0F" w:rsidP="00D72097">
            <w:pPr>
              <w:pStyle w:val="TAL"/>
            </w:pPr>
            <w:r w:rsidRPr="004565D4">
              <w:t>This requirement does not apply to BS operating in band n8.</w:t>
            </w:r>
          </w:p>
        </w:tc>
      </w:tr>
      <w:tr w:rsidR="00E71E0F" w:rsidRPr="004565D4" w14:paraId="2E806E8B"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F54159" w14:textId="77777777" w:rsidR="00E71E0F" w:rsidRPr="004565D4" w:rsidRDefault="00E71E0F" w:rsidP="00D72097">
            <w:pPr>
              <w:pStyle w:val="TAC"/>
            </w:pPr>
          </w:p>
        </w:tc>
        <w:tc>
          <w:tcPr>
            <w:tcW w:w="1701" w:type="dxa"/>
            <w:tcBorders>
              <w:top w:val="single" w:sz="2" w:space="0" w:color="auto"/>
              <w:left w:val="single" w:sz="4" w:space="0" w:color="auto"/>
              <w:bottom w:val="single" w:sz="2" w:space="0" w:color="auto"/>
              <w:right w:val="single" w:sz="2" w:space="0" w:color="auto"/>
            </w:tcBorders>
          </w:tcPr>
          <w:p w14:paraId="0AD8E779" w14:textId="77777777" w:rsidR="00E71E0F" w:rsidRPr="004565D4" w:rsidRDefault="00E71E0F" w:rsidP="00D72097">
            <w:pPr>
              <w:pStyle w:val="TAC"/>
            </w:pPr>
            <w:r w:rsidRPr="004565D4">
              <w:t>876 – 915 MHz</w:t>
            </w:r>
          </w:p>
        </w:tc>
        <w:tc>
          <w:tcPr>
            <w:tcW w:w="851" w:type="dxa"/>
            <w:tcBorders>
              <w:top w:val="single" w:sz="2" w:space="0" w:color="auto"/>
              <w:left w:val="single" w:sz="2" w:space="0" w:color="auto"/>
              <w:bottom w:val="single" w:sz="2" w:space="0" w:color="auto"/>
              <w:right w:val="single" w:sz="2" w:space="0" w:color="auto"/>
            </w:tcBorders>
          </w:tcPr>
          <w:p w14:paraId="3E34D56A" w14:textId="77777777" w:rsidR="00E71E0F" w:rsidRPr="004565D4" w:rsidRDefault="00E71E0F" w:rsidP="00D72097">
            <w:pPr>
              <w:pStyle w:val="TAC"/>
              <w:rPr>
                <w:lang w:eastAsia="ko-KR"/>
              </w:rPr>
            </w:pPr>
            <w:r w:rsidRPr="004565D4">
              <w:t>-49.4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BEC0FCA" w14:textId="77777777" w:rsidR="00E71E0F" w:rsidRPr="004565D4" w:rsidRDefault="00E71E0F" w:rsidP="00D72097">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14:paraId="7A266869" w14:textId="77777777" w:rsidR="00E71E0F" w:rsidRPr="004565D4" w:rsidRDefault="00E71E0F" w:rsidP="00D72097">
            <w:pPr>
              <w:pStyle w:val="TAL"/>
            </w:pPr>
            <w:r w:rsidRPr="004565D4">
              <w:t xml:space="preserve">For the frequency range 880-915 MHz, this requirement does not apply to BS operating in band n8, since it is already covered by the requirement in </w:t>
            </w:r>
            <w:r>
              <w:t>clause </w:t>
            </w:r>
            <w:r w:rsidRPr="004565D4">
              <w:t>6.7.5.3.</w:t>
            </w:r>
          </w:p>
        </w:tc>
      </w:tr>
      <w:tr w:rsidR="00E71E0F" w:rsidRPr="004565D4" w14:paraId="678ED7FD"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01DA1A4" w14:textId="77777777" w:rsidR="00E71E0F" w:rsidRPr="004565D4" w:rsidRDefault="00E71E0F" w:rsidP="00D72097">
            <w:pPr>
              <w:pStyle w:val="TAC"/>
            </w:pPr>
            <w:r w:rsidRPr="004565D4">
              <w:t>DCS1800</w:t>
            </w:r>
          </w:p>
        </w:tc>
        <w:tc>
          <w:tcPr>
            <w:tcW w:w="1701" w:type="dxa"/>
            <w:tcBorders>
              <w:top w:val="single" w:sz="2" w:space="0" w:color="auto"/>
              <w:left w:val="single" w:sz="4" w:space="0" w:color="auto"/>
              <w:bottom w:val="single" w:sz="2" w:space="0" w:color="auto"/>
              <w:right w:val="single" w:sz="2" w:space="0" w:color="auto"/>
            </w:tcBorders>
          </w:tcPr>
          <w:p w14:paraId="5BCECD92" w14:textId="77777777" w:rsidR="00E71E0F" w:rsidRPr="004565D4" w:rsidRDefault="00E71E0F" w:rsidP="00D72097">
            <w:pPr>
              <w:pStyle w:val="TAC"/>
            </w:pPr>
            <w:r w:rsidRPr="004565D4">
              <w:t>1805 – 1880 MHz</w:t>
            </w:r>
          </w:p>
        </w:tc>
        <w:tc>
          <w:tcPr>
            <w:tcW w:w="851" w:type="dxa"/>
            <w:tcBorders>
              <w:top w:val="single" w:sz="2" w:space="0" w:color="auto"/>
              <w:left w:val="single" w:sz="2" w:space="0" w:color="auto"/>
              <w:bottom w:val="single" w:sz="2" w:space="0" w:color="auto"/>
              <w:right w:val="single" w:sz="2" w:space="0" w:color="auto"/>
            </w:tcBorders>
          </w:tcPr>
          <w:p w14:paraId="27B12E56" w14:textId="77777777" w:rsidR="00E71E0F" w:rsidRPr="004565D4" w:rsidRDefault="00E71E0F" w:rsidP="00D72097">
            <w:pPr>
              <w:pStyle w:val="TAC"/>
              <w:rPr>
                <w:lang w:eastAsia="ko-KR"/>
              </w:rPr>
            </w:pPr>
            <w:r w:rsidRPr="004565D4">
              <w:t>-35.4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34B59FB" w14:textId="77777777" w:rsidR="00E71E0F" w:rsidRPr="004565D4" w:rsidRDefault="00E71E0F" w:rsidP="00D72097">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14:paraId="0CC7C9A1" w14:textId="77777777" w:rsidR="00E71E0F" w:rsidRPr="004565D4" w:rsidRDefault="00E71E0F" w:rsidP="00D72097">
            <w:pPr>
              <w:pStyle w:val="TAL"/>
            </w:pPr>
            <w:r w:rsidRPr="004565D4">
              <w:t xml:space="preserve">This requirement does not apply to BS operating in band n3. </w:t>
            </w:r>
          </w:p>
        </w:tc>
      </w:tr>
      <w:tr w:rsidR="00E71E0F" w:rsidRPr="004565D4" w14:paraId="2554265C"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E00EF15" w14:textId="77777777" w:rsidR="00E71E0F" w:rsidRPr="004565D4" w:rsidRDefault="00E71E0F" w:rsidP="00D72097">
            <w:pPr>
              <w:pStyle w:val="TAC"/>
            </w:pPr>
          </w:p>
        </w:tc>
        <w:tc>
          <w:tcPr>
            <w:tcW w:w="1701" w:type="dxa"/>
            <w:tcBorders>
              <w:top w:val="single" w:sz="2" w:space="0" w:color="auto"/>
              <w:left w:val="single" w:sz="4" w:space="0" w:color="auto"/>
              <w:bottom w:val="single" w:sz="2" w:space="0" w:color="auto"/>
              <w:right w:val="single" w:sz="2" w:space="0" w:color="auto"/>
            </w:tcBorders>
          </w:tcPr>
          <w:p w14:paraId="34E0E13B" w14:textId="77777777" w:rsidR="00E71E0F" w:rsidRPr="004565D4" w:rsidRDefault="00E71E0F" w:rsidP="00D72097">
            <w:pPr>
              <w:pStyle w:val="TAC"/>
            </w:pPr>
            <w:r w:rsidRPr="004565D4">
              <w:t>1710 – 1785 MHz</w:t>
            </w:r>
          </w:p>
        </w:tc>
        <w:tc>
          <w:tcPr>
            <w:tcW w:w="851" w:type="dxa"/>
            <w:tcBorders>
              <w:top w:val="single" w:sz="2" w:space="0" w:color="auto"/>
              <w:left w:val="single" w:sz="2" w:space="0" w:color="auto"/>
              <w:bottom w:val="single" w:sz="2" w:space="0" w:color="auto"/>
              <w:right w:val="single" w:sz="2" w:space="0" w:color="auto"/>
            </w:tcBorders>
          </w:tcPr>
          <w:p w14:paraId="322D5DCA" w14:textId="77777777" w:rsidR="00E71E0F" w:rsidRPr="004565D4" w:rsidRDefault="00E71E0F" w:rsidP="00D72097">
            <w:pPr>
              <w:pStyle w:val="TAC"/>
              <w:rPr>
                <w:lang w:eastAsia="ko-KR"/>
              </w:rPr>
            </w:pPr>
            <w:r w:rsidRPr="004565D4">
              <w:t>-49.4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173E18E" w14:textId="77777777" w:rsidR="00E71E0F" w:rsidRPr="004565D4" w:rsidRDefault="00E71E0F" w:rsidP="00D72097">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14:paraId="25A0CFE4" w14:textId="77777777" w:rsidR="00E71E0F" w:rsidRPr="004565D4" w:rsidRDefault="00E71E0F" w:rsidP="00D72097">
            <w:pPr>
              <w:pStyle w:val="TAL"/>
            </w:pPr>
            <w:r w:rsidRPr="004565D4">
              <w:t xml:space="preserve">This requirement does not apply to BS operating in band n3, since it is already covered by the requirement in </w:t>
            </w:r>
            <w:r>
              <w:t>clause </w:t>
            </w:r>
            <w:r w:rsidRPr="004565D4">
              <w:t>6.7.5.3.</w:t>
            </w:r>
          </w:p>
        </w:tc>
      </w:tr>
      <w:tr w:rsidR="00E71E0F" w:rsidRPr="004565D4" w14:paraId="5E650443"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8506AAB" w14:textId="77777777" w:rsidR="00E71E0F" w:rsidRPr="004565D4" w:rsidRDefault="00E71E0F" w:rsidP="00D72097">
            <w:pPr>
              <w:pStyle w:val="TAC"/>
            </w:pPr>
            <w:r w:rsidRPr="004565D4">
              <w:t>PCS1900</w:t>
            </w:r>
          </w:p>
        </w:tc>
        <w:tc>
          <w:tcPr>
            <w:tcW w:w="1701" w:type="dxa"/>
            <w:tcBorders>
              <w:top w:val="single" w:sz="2" w:space="0" w:color="auto"/>
              <w:left w:val="single" w:sz="4" w:space="0" w:color="auto"/>
              <w:bottom w:val="single" w:sz="2" w:space="0" w:color="auto"/>
              <w:right w:val="single" w:sz="2" w:space="0" w:color="auto"/>
            </w:tcBorders>
          </w:tcPr>
          <w:p w14:paraId="3018F465" w14:textId="77777777" w:rsidR="00E71E0F" w:rsidRPr="004565D4" w:rsidRDefault="00E71E0F" w:rsidP="00D72097">
            <w:pPr>
              <w:pStyle w:val="TAC"/>
            </w:pPr>
            <w:r w:rsidRPr="004565D4">
              <w:t>1930 – 1990 MHz</w:t>
            </w:r>
          </w:p>
        </w:tc>
        <w:tc>
          <w:tcPr>
            <w:tcW w:w="851" w:type="dxa"/>
            <w:tcBorders>
              <w:top w:val="single" w:sz="2" w:space="0" w:color="auto"/>
              <w:left w:val="single" w:sz="2" w:space="0" w:color="auto"/>
              <w:bottom w:val="single" w:sz="2" w:space="0" w:color="auto"/>
              <w:right w:val="single" w:sz="2" w:space="0" w:color="auto"/>
            </w:tcBorders>
          </w:tcPr>
          <w:p w14:paraId="48648B1A" w14:textId="77777777" w:rsidR="00E71E0F" w:rsidRPr="004565D4" w:rsidRDefault="00E71E0F" w:rsidP="00D72097">
            <w:pPr>
              <w:pStyle w:val="TAC"/>
              <w:rPr>
                <w:lang w:eastAsia="ko-KR"/>
              </w:rPr>
            </w:pPr>
            <w:r w:rsidRPr="004565D4">
              <w:t>-35.4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4393810" w14:textId="77777777" w:rsidR="00E71E0F" w:rsidRPr="004565D4" w:rsidRDefault="00E71E0F" w:rsidP="00D72097">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14:paraId="3228B2ED" w14:textId="77777777" w:rsidR="00E71E0F" w:rsidRPr="004565D4" w:rsidRDefault="00E71E0F" w:rsidP="00D72097">
            <w:pPr>
              <w:pStyle w:val="TAL"/>
            </w:pPr>
            <w:r w:rsidRPr="004565D4">
              <w:t xml:space="preserve">This requirement does not apply to BS operating in band n2, n25 or band n70.  </w:t>
            </w:r>
          </w:p>
        </w:tc>
      </w:tr>
      <w:tr w:rsidR="00E71E0F" w:rsidRPr="004565D4" w14:paraId="4ADB071D"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4617A32" w14:textId="77777777" w:rsidR="00E71E0F" w:rsidRPr="004565D4" w:rsidRDefault="00E71E0F" w:rsidP="00D72097">
            <w:pPr>
              <w:pStyle w:val="TAC"/>
            </w:pPr>
          </w:p>
        </w:tc>
        <w:tc>
          <w:tcPr>
            <w:tcW w:w="1701" w:type="dxa"/>
            <w:tcBorders>
              <w:top w:val="single" w:sz="2" w:space="0" w:color="auto"/>
              <w:left w:val="single" w:sz="4" w:space="0" w:color="auto"/>
              <w:bottom w:val="single" w:sz="2" w:space="0" w:color="auto"/>
              <w:right w:val="single" w:sz="2" w:space="0" w:color="auto"/>
            </w:tcBorders>
          </w:tcPr>
          <w:p w14:paraId="0A99B3AC" w14:textId="77777777" w:rsidR="00E71E0F" w:rsidRPr="004565D4" w:rsidRDefault="00E71E0F" w:rsidP="00D72097">
            <w:pPr>
              <w:pStyle w:val="TAC"/>
            </w:pPr>
            <w:r w:rsidRPr="004565D4">
              <w:t>1850 – 1910 MHz</w:t>
            </w:r>
          </w:p>
        </w:tc>
        <w:tc>
          <w:tcPr>
            <w:tcW w:w="851" w:type="dxa"/>
            <w:tcBorders>
              <w:top w:val="single" w:sz="2" w:space="0" w:color="auto"/>
              <w:left w:val="single" w:sz="2" w:space="0" w:color="auto"/>
              <w:bottom w:val="single" w:sz="2" w:space="0" w:color="auto"/>
              <w:right w:val="single" w:sz="2" w:space="0" w:color="auto"/>
            </w:tcBorders>
          </w:tcPr>
          <w:p w14:paraId="458E895A" w14:textId="77777777" w:rsidR="00E71E0F" w:rsidRPr="004565D4" w:rsidRDefault="00E71E0F" w:rsidP="00D72097">
            <w:pPr>
              <w:pStyle w:val="TAC"/>
              <w:rPr>
                <w:lang w:eastAsia="ko-KR"/>
              </w:rPr>
            </w:pPr>
            <w:r w:rsidRPr="004565D4">
              <w:t>-49.4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838208F" w14:textId="77777777" w:rsidR="00E71E0F" w:rsidRPr="004565D4" w:rsidRDefault="00E71E0F" w:rsidP="00D72097">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14:paraId="6C45BFC6" w14:textId="77777777" w:rsidR="00E71E0F" w:rsidRPr="004565D4" w:rsidRDefault="00E71E0F" w:rsidP="00D72097">
            <w:pPr>
              <w:pStyle w:val="TAL"/>
            </w:pPr>
            <w:r w:rsidRPr="004565D4">
              <w:t xml:space="preserve">This requirement does not apply to BS operating in band n2 or n25 since it is already covered by the requirement in </w:t>
            </w:r>
            <w:r>
              <w:t>clause </w:t>
            </w:r>
            <w:r w:rsidRPr="004565D4">
              <w:t xml:space="preserve">6.7.5.3.  </w:t>
            </w:r>
          </w:p>
        </w:tc>
      </w:tr>
      <w:tr w:rsidR="00E71E0F" w:rsidRPr="004565D4" w14:paraId="7A80D209"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FACCADC" w14:textId="77777777" w:rsidR="00E71E0F" w:rsidRPr="004565D4" w:rsidRDefault="00E71E0F" w:rsidP="00D72097">
            <w:pPr>
              <w:pStyle w:val="TAC"/>
            </w:pPr>
            <w:r w:rsidRPr="004565D4">
              <w:t>GSM850 or CDMA850</w:t>
            </w:r>
          </w:p>
        </w:tc>
        <w:tc>
          <w:tcPr>
            <w:tcW w:w="1701" w:type="dxa"/>
            <w:tcBorders>
              <w:top w:val="single" w:sz="2" w:space="0" w:color="auto"/>
              <w:left w:val="single" w:sz="4" w:space="0" w:color="auto"/>
              <w:bottom w:val="single" w:sz="2" w:space="0" w:color="auto"/>
              <w:right w:val="single" w:sz="2" w:space="0" w:color="auto"/>
            </w:tcBorders>
          </w:tcPr>
          <w:p w14:paraId="32EF4645" w14:textId="77777777" w:rsidR="00E71E0F" w:rsidRPr="004565D4" w:rsidRDefault="00E71E0F" w:rsidP="00D72097">
            <w:pPr>
              <w:pStyle w:val="TAC"/>
            </w:pPr>
            <w:r w:rsidRPr="004565D4">
              <w:t>869 – 894 MHz</w:t>
            </w:r>
          </w:p>
        </w:tc>
        <w:tc>
          <w:tcPr>
            <w:tcW w:w="851" w:type="dxa"/>
            <w:tcBorders>
              <w:top w:val="single" w:sz="2" w:space="0" w:color="auto"/>
              <w:left w:val="single" w:sz="2" w:space="0" w:color="auto"/>
              <w:bottom w:val="single" w:sz="2" w:space="0" w:color="auto"/>
              <w:right w:val="single" w:sz="2" w:space="0" w:color="auto"/>
            </w:tcBorders>
          </w:tcPr>
          <w:p w14:paraId="20679192" w14:textId="77777777" w:rsidR="00E71E0F" w:rsidRPr="004565D4" w:rsidRDefault="00E71E0F" w:rsidP="00D72097">
            <w:pPr>
              <w:pStyle w:val="TAC"/>
              <w:rPr>
                <w:lang w:eastAsia="ko-KR"/>
              </w:rPr>
            </w:pPr>
            <w:r w:rsidRPr="004565D4">
              <w:t>-45.4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04852F9" w14:textId="77777777" w:rsidR="00E71E0F" w:rsidRPr="004565D4" w:rsidRDefault="00E71E0F" w:rsidP="00D72097">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14:paraId="31A3F87E" w14:textId="77777777" w:rsidR="00E71E0F" w:rsidRPr="004565D4" w:rsidRDefault="00E71E0F" w:rsidP="00D72097">
            <w:pPr>
              <w:pStyle w:val="TAL"/>
            </w:pPr>
            <w:r w:rsidRPr="004565D4">
              <w:t xml:space="preserve">This requirement does not apply to BS operating in band n5 or n26. </w:t>
            </w:r>
          </w:p>
        </w:tc>
      </w:tr>
      <w:tr w:rsidR="00E71E0F" w:rsidRPr="004565D4" w14:paraId="48D556B4"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B06A26C" w14:textId="77777777" w:rsidR="00E71E0F" w:rsidRPr="004565D4" w:rsidRDefault="00E71E0F" w:rsidP="00D72097">
            <w:pPr>
              <w:pStyle w:val="TAC"/>
            </w:pPr>
          </w:p>
        </w:tc>
        <w:tc>
          <w:tcPr>
            <w:tcW w:w="1701" w:type="dxa"/>
            <w:tcBorders>
              <w:top w:val="single" w:sz="2" w:space="0" w:color="auto"/>
              <w:left w:val="single" w:sz="4" w:space="0" w:color="auto"/>
              <w:bottom w:val="single" w:sz="2" w:space="0" w:color="auto"/>
              <w:right w:val="single" w:sz="2" w:space="0" w:color="auto"/>
            </w:tcBorders>
          </w:tcPr>
          <w:p w14:paraId="0891EC85" w14:textId="77777777" w:rsidR="00E71E0F" w:rsidRPr="004565D4" w:rsidRDefault="00E71E0F" w:rsidP="00D72097">
            <w:pPr>
              <w:pStyle w:val="TAC"/>
            </w:pPr>
            <w:r w:rsidRPr="004565D4">
              <w:t>824 – 849 MHz</w:t>
            </w:r>
          </w:p>
        </w:tc>
        <w:tc>
          <w:tcPr>
            <w:tcW w:w="851" w:type="dxa"/>
            <w:tcBorders>
              <w:top w:val="single" w:sz="2" w:space="0" w:color="auto"/>
              <w:left w:val="single" w:sz="2" w:space="0" w:color="auto"/>
              <w:bottom w:val="single" w:sz="2" w:space="0" w:color="auto"/>
              <w:right w:val="single" w:sz="2" w:space="0" w:color="auto"/>
            </w:tcBorders>
          </w:tcPr>
          <w:p w14:paraId="612B5147" w14:textId="77777777" w:rsidR="00E71E0F" w:rsidRPr="004565D4" w:rsidRDefault="00E71E0F" w:rsidP="00D72097">
            <w:pPr>
              <w:pStyle w:val="TAC"/>
              <w:rPr>
                <w:lang w:eastAsia="ko-KR"/>
              </w:rPr>
            </w:pPr>
            <w:r w:rsidRPr="004565D4">
              <w:t>-49.4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5D9FC04" w14:textId="77777777" w:rsidR="00E71E0F" w:rsidRPr="004565D4" w:rsidRDefault="00E71E0F" w:rsidP="00D72097">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14:paraId="26A5FC86" w14:textId="77777777" w:rsidR="00E71E0F" w:rsidRPr="004565D4" w:rsidRDefault="00E71E0F" w:rsidP="00D72097">
            <w:pPr>
              <w:pStyle w:val="TAL"/>
            </w:pPr>
            <w:r w:rsidRPr="004565D4">
              <w:t xml:space="preserve">This requirement does not apply to BS operating in band n5 or n26, since it is already covered by the requirement in </w:t>
            </w:r>
            <w:r>
              <w:t>clause </w:t>
            </w:r>
            <w:r w:rsidRPr="004565D4">
              <w:t>6.7.5.3.</w:t>
            </w:r>
          </w:p>
        </w:tc>
      </w:tr>
      <w:tr w:rsidR="00E71E0F" w:rsidRPr="004565D4" w14:paraId="0E924568"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B6C0FCE" w14:textId="77777777" w:rsidR="00E71E0F" w:rsidRPr="004565D4" w:rsidRDefault="00E71E0F" w:rsidP="00D72097">
            <w:pPr>
              <w:pStyle w:val="TAC"/>
            </w:pPr>
            <w:r w:rsidRPr="004565D4">
              <w:t>UTRA FDD Band I or</w:t>
            </w:r>
          </w:p>
        </w:tc>
        <w:tc>
          <w:tcPr>
            <w:tcW w:w="1701" w:type="dxa"/>
            <w:tcBorders>
              <w:top w:val="single" w:sz="2" w:space="0" w:color="auto"/>
              <w:left w:val="single" w:sz="4" w:space="0" w:color="auto"/>
              <w:bottom w:val="single" w:sz="2" w:space="0" w:color="auto"/>
              <w:right w:val="single" w:sz="2" w:space="0" w:color="auto"/>
            </w:tcBorders>
          </w:tcPr>
          <w:p w14:paraId="3BA73890" w14:textId="77777777" w:rsidR="00E71E0F" w:rsidRPr="004565D4" w:rsidRDefault="00E71E0F" w:rsidP="00D72097">
            <w:pPr>
              <w:pStyle w:val="TAC"/>
            </w:pPr>
            <w:r w:rsidRPr="004565D4">
              <w:t>2110 – 2170 MHz</w:t>
            </w:r>
          </w:p>
        </w:tc>
        <w:tc>
          <w:tcPr>
            <w:tcW w:w="851" w:type="dxa"/>
            <w:tcBorders>
              <w:top w:val="single" w:sz="2" w:space="0" w:color="auto"/>
              <w:left w:val="single" w:sz="2" w:space="0" w:color="auto"/>
              <w:bottom w:val="single" w:sz="2" w:space="0" w:color="auto"/>
              <w:right w:val="single" w:sz="2" w:space="0" w:color="auto"/>
            </w:tcBorders>
          </w:tcPr>
          <w:p w14:paraId="1931C747" w14:textId="77777777" w:rsidR="00E71E0F" w:rsidRPr="004565D4" w:rsidRDefault="00E71E0F" w:rsidP="00D72097">
            <w:pPr>
              <w:pStyle w:val="TAC"/>
              <w:rPr>
                <w:lang w:eastAsia="ko-KR"/>
              </w:rPr>
            </w:pPr>
            <w:r w:rsidRPr="004565D4">
              <w:t>-40.4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5B6B5E7"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D6D20DA" w14:textId="77777777" w:rsidR="00E71E0F" w:rsidRPr="004565D4" w:rsidRDefault="00E71E0F" w:rsidP="00D72097">
            <w:pPr>
              <w:pStyle w:val="TAL"/>
            </w:pPr>
            <w:r w:rsidRPr="004565D4">
              <w:t>This requirement does not apply to BS operating in band n1 or n65.</w:t>
            </w:r>
          </w:p>
        </w:tc>
      </w:tr>
      <w:tr w:rsidR="00E71E0F" w:rsidRPr="004565D4" w14:paraId="3B477BC2"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C7D6426" w14:textId="77777777" w:rsidR="00E71E0F" w:rsidRPr="004565D4" w:rsidRDefault="00E71E0F" w:rsidP="00D72097">
            <w:pPr>
              <w:pStyle w:val="TAC"/>
            </w:pPr>
            <w:r w:rsidRPr="004565D4">
              <w:t>E-UTRA Band 1 or NR Band n1</w:t>
            </w:r>
          </w:p>
        </w:tc>
        <w:tc>
          <w:tcPr>
            <w:tcW w:w="1701" w:type="dxa"/>
            <w:tcBorders>
              <w:top w:val="single" w:sz="2" w:space="0" w:color="auto"/>
              <w:left w:val="single" w:sz="4" w:space="0" w:color="auto"/>
              <w:bottom w:val="single" w:sz="2" w:space="0" w:color="auto"/>
              <w:right w:val="single" w:sz="2" w:space="0" w:color="auto"/>
            </w:tcBorders>
          </w:tcPr>
          <w:p w14:paraId="1177D695" w14:textId="77777777" w:rsidR="00E71E0F" w:rsidRPr="004565D4" w:rsidRDefault="00E71E0F" w:rsidP="00D72097">
            <w:pPr>
              <w:pStyle w:val="TAC"/>
            </w:pPr>
            <w:r w:rsidRPr="004565D4">
              <w:t>1920 – 1980 MHz</w:t>
            </w:r>
          </w:p>
        </w:tc>
        <w:tc>
          <w:tcPr>
            <w:tcW w:w="851" w:type="dxa"/>
            <w:tcBorders>
              <w:top w:val="single" w:sz="2" w:space="0" w:color="auto"/>
              <w:left w:val="single" w:sz="2" w:space="0" w:color="auto"/>
              <w:bottom w:val="single" w:sz="2" w:space="0" w:color="auto"/>
              <w:right w:val="single" w:sz="2" w:space="0" w:color="auto"/>
            </w:tcBorders>
          </w:tcPr>
          <w:p w14:paraId="3D6FBE43" w14:textId="77777777" w:rsidR="00E71E0F" w:rsidRPr="004565D4" w:rsidRDefault="00E71E0F" w:rsidP="00D72097">
            <w:pPr>
              <w:pStyle w:val="TAC"/>
              <w:rPr>
                <w:lang w:eastAsia="ko-KR"/>
              </w:rPr>
            </w:pPr>
            <w:r w:rsidRPr="004565D4">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02E2E9A9"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62A9949" w14:textId="77777777" w:rsidR="00E71E0F" w:rsidRPr="004565D4" w:rsidRDefault="00E71E0F" w:rsidP="00D72097">
            <w:pPr>
              <w:pStyle w:val="TAL"/>
            </w:pPr>
            <w:r w:rsidRPr="004565D4">
              <w:t xml:space="preserve">This requirement does not apply to BS operating in band n1 or n65, since it is already covered by the requirement in </w:t>
            </w:r>
            <w:r>
              <w:t>clause </w:t>
            </w:r>
            <w:r w:rsidRPr="004565D4">
              <w:t>6.7.5.3.</w:t>
            </w:r>
          </w:p>
        </w:tc>
      </w:tr>
      <w:tr w:rsidR="00E71E0F" w:rsidRPr="004565D4" w14:paraId="586CCF0C"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063A415" w14:textId="77777777" w:rsidR="00E71E0F" w:rsidRPr="004565D4" w:rsidRDefault="00E71E0F" w:rsidP="00D72097">
            <w:pPr>
              <w:pStyle w:val="TAC"/>
            </w:pPr>
            <w:r w:rsidRPr="004565D4">
              <w:t>UTRA FDD Band II or</w:t>
            </w:r>
          </w:p>
        </w:tc>
        <w:tc>
          <w:tcPr>
            <w:tcW w:w="1701" w:type="dxa"/>
            <w:tcBorders>
              <w:top w:val="single" w:sz="2" w:space="0" w:color="auto"/>
              <w:left w:val="single" w:sz="4" w:space="0" w:color="auto"/>
              <w:bottom w:val="single" w:sz="2" w:space="0" w:color="auto"/>
              <w:right w:val="single" w:sz="2" w:space="0" w:color="auto"/>
            </w:tcBorders>
          </w:tcPr>
          <w:p w14:paraId="499A94F7" w14:textId="77777777" w:rsidR="00E71E0F" w:rsidRPr="004565D4" w:rsidRDefault="00E71E0F" w:rsidP="00D72097">
            <w:pPr>
              <w:pStyle w:val="TAC"/>
            </w:pPr>
            <w:r w:rsidRPr="004565D4">
              <w:t>1930 – 1990 MHz</w:t>
            </w:r>
          </w:p>
        </w:tc>
        <w:tc>
          <w:tcPr>
            <w:tcW w:w="851" w:type="dxa"/>
            <w:tcBorders>
              <w:top w:val="single" w:sz="2" w:space="0" w:color="auto"/>
              <w:left w:val="single" w:sz="2" w:space="0" w:color="auto"/>
              <w:bottom w:val="single" w:sz="2" w:space="0" w:color="auto"/>
              <w:right w:val="single" w:sz="2" w:space="0" w:color="auto"/>
            </w:tcBorders>
          </w:tcPr>
          <w:p w14:paraId="4A51B1AE"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B1A33E8"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74620FF" w14:textId="77777777" w:rsidR="00E71E0F" w:rsidRPr="004565D4" w:rsidRDefault="00E71E0F" w:rsidP="00D72097">
            <w:pPr>
              <w:pStyle w:val="TAL"/>
            </w:pPr>
            <w:r w:rsidRPr="004565D4">
              <w:t xml:space="preserve">This requirement does not apply to BS operating in band n2 or n70.  </w:t>
            </w:r>
          </w:p>
        </w:tc>
      </w:tr>
      <w:tr w:rsidR="00E71E0F" w:rsidRPr="004565D4" w14:paraId="76ADE615"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14FD54D" w14:textId="77777777" w:rsidR="00E71E0F" w:rsidRPr="004565D4" w:rsidRDefault="00E71E0F" w:rsidP="00D72097">
            <w:pPr>
              <w:pStyle w:val="TAC"/>
            </w:pPr>
            <w:r w:rsidRPr="004565D4">
              <w:t>E-UTRA Band 2 or NR Band n2</w:t>
            </w:r>
          </w:p>
        </w:tc>
        <w:tc>
          <w:tcPr>
            <w:tcW w:w="1701" w:type="dxa"/>
            <w:tcBorders>
              <w:top w:val="single" w:sz="2" w:space="0" w:color="auto"/>
              <w:left w:val="single" w:sz="4" w:space="0" w:color="auto"/>
              <w:bottom w:val="single" w:sz="2" w:space="0" w:color="auto"/>
              <w:right w:val="single" w:sz="2" w:space="0" w:color="auto"/>
            </w:tcBorders>
          </w:tcPr>
          <w:p w14:paraId="4EB6D1EC" w14:textId="77777777" w:rsidR="00E71E0F" w:rsidRPr="004565D4" w:rsidRDefault="00E71E0F" w:rsidP="00D72097">
            <w:pPr>
              <w:pStyle w:val="TAC"/>
            </w:pPr>
            <w:r w:rsidRPr="004565D4">
              <w:t>1850 – 1910 MHz</w:t>
            </w:r>
          </w:p>
        </w:tc>
        <w:tc>
          <w:tcPr>
            <w:tcW w:w="851" w:type="dxa"/>
            <w:tcBorders>
              <w:top w:val="single" w:sz="2" w:space="0" w:color="auto"/>
              <w:left w:val="single" w:sz="2" w:space="0" w:color="auto"/>
              <w:bottom w:val="single" w:sz="2" w:space="0" w:color="auto"/>
              <w:right w:val="single" w:sz="2" w:space="0" w:color="auto"/>
            </w:tcBorders>
          </w:tcPr>
          <w:p w14:paraId="56A03A9A" w14:textId="77777777" w:rsidR="00E71E0F" w:rsidRPr="004565D4" w:rsidRDefault="00E71E0F" w:rsidP="00D720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5BF5070D"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21C6725" w14:textId="77777777" w:rsidR="00E71E0F" w:rsidRPr="004565D4" w:rsidRDefault="00E71E0F" w:rsidP="00D72097">
            <w:pPr>
              <w:pStyle w:val="TAL"/>
            </w:pPr>
            <w:r w:rsidRPr="004565D4">
              <w:t xml:space="preserve">This requirement does not apply to BS operating in band n2, since it is already covered by the requirement in </w:t>
            </w:r>
            <w:r>
              <w:t>clause </w:t>
            </w:r>
            <w:r w:rsidRPr="004565D4">
              <w:t>6.7.5.3.</w:t>
            </w:r>
          </w:p>
        </w:tc>
      </w:tr>
      <w:tr w:rsidR="00E71E0F" w:rsidRPr="004565D4" w14:paraId="00A62399"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860A633" w14:textId="77777777" w:rsidR="00E71E0F" w:rsidRPr="004565D4" w:rsidRDefault="00E71E0F" w:rsidP="00D72097">
            <w:pPr>
              <w:pStyle w:val="TAC"/>
            </w:pPr>
            <w:r w:rsidRPr="004565D4">
              <w:t>UTRA FDD Band III or</w:t>
            </w:r>
          </w:p>
        </w:tc>
        <w:tc>
          <w:tcPr>
            <w:tcW w:w="1701" w:type="dxa"/>
            <w:tcBorders>
              <w:top w:val="single" w:sz="2" w:space="0" w:color="auto"/>
              <w:left w:val="single" w:sz="4" w:space="0" w:color="auto"/>
              <w:bottom w:val="single" w:sz="2" w:space="0" w:color="auto"/>
              <w:right w:val="single" w:sz="2" w:space="0" w:color="auto"/>
            </w:tcBorders>
          </w:tcPr>
          <w:p w14:paraId="7ED49BA9" w14:textId="77777777" w:rsidR="00E71E0F" w:rsidRPr="004565D4" w:rsidRDefault="00E71E0F" w:rsidP="00D72097">
            <w:pPr>
              <w:pStyle w:val="TAC"/>
            </w:pPr>
            <w:r w:rsidRPr="004565D4">
              <w:t>1805 – 1880 MHz</w:t>
            </w:r>
          </w:p>
        </w:tc>
        <w:tc>
          <w:tcPr>
            <w:tcW w:w="851" w:type="dxa"/>
            <w:tcBorders>
              <w:top w:val="single" w:sz="2" w:space="0" w:color="auto"/>
              <w:left w:val="single" w:sz="2" w:space="0" w:color="auto"/>
              <w:bottom w:val="single" w:sz="2" w:space="0" w:color="auto"/>
              <w:right w:val="single" w:sz="2" w:space="0" w:color="auto"/>
            </w:tcBorders>
          </w:tcPr>
          <w:p w14:paraId="3D6497E2"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7238BBF"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9B505A4" w14:textId="77777777" w:rsidR="00E71E0F" w:rsidRPr="004565D4" w:rsidRDefault="00E71E0F" w:rsidP="00D72097">
            <w:pPr>
              <w:pStyle w:val="TAL"/>
            </w:pPr>
            <w:r w:rsidRPr="004565D4">
              <w:t>This requirement does not apply to BS operating in band n3.</w:t>
            </w:r>
          </w:p>
        </w:tc>
      </w:tr>
      <w:tr w:rsidR="00E71E0F" w:rsidRPr="004565D4" w14:paraId="6AF1E557"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0B04ED9" w14:textId="77777777" w:rsidR="00E71E0F" w:rsidRPr="004565D4" w:rsidRDefault="00E71E0F" w:rsidP="00D72097">
            <w:pPr>
              <w:pStyle w:val="TAC"/>
            </w:pPr>
            <w:r w:rsidRPr="004565D4">
              <w:t>E-UTRA Band 3 or NR Band n3</w:t>
            </w:r>
          </w:p>
        </w:tc>
        <w:tc>
          <w:tcPr>
            <w:tcW w:w="1701" w:type="dxa"/>
            <w:tcBorders>
              <w:top w:val="single" w:sz="2" w:space="0" w:color="auto"/>
              <w:left w:val="single" w:sz="4" w:space="0" w:color="auto"/>
              <w:bottom w:val="single" w:sz="2" w:space="0" w:color="auto"/>
              <w:right w:val="single" w:sz="2" w:space="0" w:color="auto"/>
            </w:tcBorders>
          </w:tcPr>
          <w:p w14:paraId="06CD7908" w14:textId="77777777" w:rsidR="00E71E0F" w:rsidRPr="004565D4" w:rsidRDefault="00E71E0F" w:rsidP="00D72097">
            <w:pPr>
              <w:pStyle w:val="TAC"/>
            </w:pPr>
            <w:r w:rsidRPr="004565D4">
              <w:t>1710 – 1785 MHz</w:t>
            </w:r>
          </w:p>
        </w:tc>
        <w:tc>
          <w:tcPr>
            <w:tcW w:w="851" w:type="dxa"/>
            <w:tcBorders>
              <w:top w:val="single" w:sz="2" w:space="0" w:color="auto"/>
              <w:left w:val="single" w:sz="2" w:space="0" w:color="auto"/>
              <w:bottom w:val="single" w:sz="2" w:space="0" w:color="auto"/>
              <w:right w:val="single" w:sz="2" w:space="0" w:color="auto"/>
            </w:tcBorders>
          </w:tcPr>
          <w:p w14:paraId="13A8EE9A" w14:textId="77777777" w:rsidR="00E71E0F" w:rsidRPr="004565D4" w:rsidRDefault="00E71E0F" w:rsidP="00D720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52D6481B"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1992375" w14:textId="77777777" w:rsidR="00E71E0F" w:rsidRPr="004565D4" w:rsidRDefault="00E71E0F" w:rsidP="00D72097">
            <w:pPr>
              <w:pStyle w:val="TAL"/>
            </w:pPr>
            <w:r w:rsidRPr="004565D4">
              <w:t xml:space="preserve">This requirement does not apply to BS operating in band n3, since it is already covered by the requirement in </w:t>
            </w:r>
            <w:r>
              <w:t>clause </w:t>
            </w:r>
            <w:r w:rsidRPr="004565D4">
              <w:t xml:space="preserve">6.7.5.3. </w:t>
            </w:r>
          </w:p>
        </w:tc>
      </w:tr>
      <w:tr w:rsidR="00E71E0F" w:rsidRPr="004565D4" w14:paraId="6F47A578"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CF83064" w14:textId="77777777" w:rsidR="00E71E0F" w:rsidRPr="004565D4" w:rsidRDefault="00E71E0F" w:rsidP="00D72097">
            <w:pPr>
              <w:pStyle w:val="TAC"/>
              <w:rPr>
                <w:lang w:val="sv-SE"/>
              </w:rPr>
            </w:pPr>
            <w:r w:rsidRPr="004565D4">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38656663" w14:textId="77777777" w:rsidR="00E71E0F" w:rsidRPr="004565D4" w:rsidRDefault="00E71E0F" w:rsidP="00D72097">
            <w:pPr>
              <w:pStyle w:val="TAC"/>
            </w:pPr>
            <w:r w:rsidRPr="004565D4">
              <w:t>2110 – 2155 MHz</w:t>
            </w:r>
          </w:p>
        </w:tc>
        <w:tc>
          <w:tcPr>
            <w:tcW w:w="851" w:type="dxa"/>
            <w:tcBorders>
              <w:top w:val="single" w:sz="2" w:space="0" w:color="auto"/>
              <w:left w:val="single" w:sz="2" w:space="0" w:color="auto"/>
              <w:bottom w:val="single" w:sz="2" w:space="0" w:color="auto"/>
              <w:right w:val="single" w:sz="2" w:space="0" w:color="auto"/>
            </w:tcBorders>
          </w:tcPr>
          <w:p w14:paraId="2515B9AF"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4D81409F"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298E9A0" w14:textId="77777777" w:rsidR="00E71E0F" w:rsidRPr="004565D4" w:rsidRDefault="00E71E0F" w:rsidP="00D72097">
            <w:pPr>
              <w:pStyle w:val="TAL"/>
            </w:pPr>
            <w:r w:rsidRPr="004565D4">
              <w:t>This requirement does not apply to BS operating in band n66.</w:t>
            </w:r>
          </w:p>
        </w:tc>
      </w:tr>
      <w:tr w:rsidR="00E71E0F" w:rsidRPr="004565D4" w14:paraId="2D967E64"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AA3E0A9" w14:textId="77777777" w:rsidR="00E71E0F" w:rsidRPr="004565D4" w:rsidRDefault="00E71E0F" w:rsidP="00D72097">
            <w:pPr>
              <w:pStyle w:val="TAC"/>
            </w:pPr>
            <w:r w:rsidRPr="004565D4">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6BEE74CE" w14:textId="77777777" w:rsidR="00E71E0F" w:rsidRPr="004565D4" w:rsidRDefault="00E71E0F" w:rsidP="00D72097">
            <w:pPr>
              <w:pStyle w:val="TAC"/>
            </w:pPr>
            <w:r w:rsidRPr="004565D4">
              <w:t>1710 – 1755 MHz</w:t>
            </w:r>
          </w:p>
        </w:tc>
        <w:tc>
          <w:tcPr>
            <w:tcW w:w="851" w:type="dxa"/>
            <w:tcBorders>
              <w:top w:val="single" w:sz="2" w:space="0" w:color="auto"/>
              <w:left w:val="single" w:sz="2" w:space="0" w:color="auto"/>
              <w:bottom w:val="single" w:sz="2" w:space="0" w:color="auto"/>
              <w:right w:val="single" w:sz="2" w:space="0" w:color="auto"/>
            </w:tcBorders>
          </w:tcPr>
          <w:p w14:paraId="3603F2A1" w14:textId="77777777" w:rsidR="00E71E0F" w:rsidRPr="004565D4" w:rsidRDefault="00E71E0F" w:rsidP="00D720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507FE4A0"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572BBAB" w14:textId="77777777" w:rsidR="00E71E0F" w:rsidRPr="004565D4" w:rsidRDefault="00E71E0F" w:rsidP="00D72097">
            <w:pPr>
              <w:pStyle w:val="TAL"/>
            </w:pPr>
            <w:r w:rsidRPr="004565D4">
              <w:t xml:space="preserve">This requirement does not apply to BS operating in band n66, since it is already covered by the requirement in </w:t>
            </w:r>
            <w:r>
              <w:t>clause </w:t>
            </w:r>
            <w:r w:rsidRPr="004565D4">
              <w:t>6.7.5.3.</w:t>
            </w:r>
          </w:p>
        </w:tc>
      </w:tr>
      <w:tr w:rsidR="00E71E0F" w:rsidRPr="004565D4" w14:paraId="3C26678D"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17B920E" w14:textId="77777777" w:rsidR="00E71E0F" w:rsidRPr="004565D4" w:rsidRDefault="00E71E0F" w:rsidP="00D72097">
            <w:pPr>
              <w:pStyle w:val="TAC"/>
            </w:pPr>
            <w:r w:rsidRPr="004565D4">
              <w:t>UTRA FDD Band V or</w:t>
            </w:r>
          </w:p>
        </w:tc>
        <w:tc>
          <w:tcPr>
            <w:tcW w:w="1701" w:type="dxa"/>
            <w:tcBorders>
              <w:top w:val="single" w:sz="2" w:space="0" w:color="auto"/>
              <w:left w:val="single" w:sz="4" w:space="0" w:color="auto"/>
              <w:bottom w:val="single" w:sz="2" w:space="0" w:color="auto"/>
              <w:right w:val="single" w:sz="2" w:space="0" w:color="auto"/>
            </w:tcBorders>
          </w:tcPr>
          <w:p w14:paraId="7C9EE0C0" w14:textId="77777777" w:rsidR="00E71E0F" w:rsidRPr="004565D4" w:rsidRDefault="00E71E0F" w:rsidP="00D72097">
            <w:pPr>
              <w:pStyle w:val="TAC"/>
            </w:pPr>
            <w:r w:rsidRPr="004565D4">
              <w:t>869 – 894 MHz</w:t>
            </w:r>
          </w:p>
        </w:tc>
        <w:tc>
          <w:tcPr>
            <w:tcW w:w="851" w:type="dxa"/>
            <w:tcBorders>
              <w:top w:val="single" w:sz="2" w:space="0" w:color="auto"/>
              <w:left w:val="single" w:sz="2" w:space="0" w:color="auto"/>
              <w:bottom w:val="single" w:sz="2" w:space="0" w:color="auto"/>
              <w:right w:val="single" w:sz="2" w:space="0" w:color="auto"/>
            </w:tcBorders>
          </w:tcPr>
          <w:p w14:paraId="76211265"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DCBA09A"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7DD3426" w14:textId="77777777" w:rsidR="00E71E0F" w:rsidRPr="004565D4" w:rsidRDefault="00E71E0F" w:rsidP="00D72097">
            <w:pPr>
              <w:pStyle w:val="TAL"/>
            </w:pPr>
            <w:r w:rsidRPr="004565D4">
              <w:t xml:space="preserve">This requirement does not apply to BS operating in band n5 or n26. </w:t>
            </w:r>
          </w:p>
        </w:tc>
      </w:tr>
      <w:tr w:rsidR="00E71E0F" w:rsidRPr="004565D4" w14:paraId="5641EEAD"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85F6C95" w14:textId="77777777" w:rsidR="00E71E0F" w:rsidRPr="004565D4" w:rsidRDefault="00E71E0F" w:rsidP="00D72097">
            <w:pPr>
              <w:pStyle w:val="TAC"/>
            </w:pPr>
            <w:r w:rsidRPr="004565D4">
              <w:t>E-UTRA Band 5 or NR Band n5</w:t>
            </w:r>
          </w:p>
        </w:tc>
        <w:tc>
          <w:tcPr>
            <w:tcW w:w="1701" w:type="dxa"/>
            <w:tcBorders>
              <w:top w:val="single" w:sz="2" w:space="0" w:color="auto"/>
              <w:left w:val="single" w:sz="4" w:space="0" w:color="auto"/>
              <w:bottom w:val="single" w:sz="2" w:space="0" w:color="auto"/>
              <w:right w:val="single" w:sz="2" w:space="0" w:color="auto"/>
            </w:tcBorders>
          </w:tcPr>
          <w:p w14:paraId="6FD55A3B" w14:textId="77777777" w:rsidR="00E71E0F" w:rsidRPr="004565D4" w:rsidRDefault="00E71E0F" w:rsidP="00D72097">
            <w:pPr>
              <w:pStyle w:val="TAC"/>
            </w:pPr>
            <w:r w:rsidRPr="004565D4">
              <w:t>824 – 849 MHz</w:t>
            </w:r>
          </w:p>
        </w:tc>
        <w:tc>
          <w:tcPr>
            <w:tcW w:w="851" w:type="dxa"/>
            <w:tcBorders>
              <w:top w:val="single" w:sz="2" w:space="0" w:color="auto"/>
              <w:left w:val="single" w:sz="2" w:space="0" w:color="auto"/>
              <w:bottom w:val="single" w:sz="2" w:space="0" w:color="auto"/>
              <w:right w:val="single" w:sz="2" w:space="0" w:color="auto"/>
            </w:tcBorders>
          </w:tcPr>
          <w:p w14:paraId="66F37BEC" w14:textId="77777777" w:rsidR="00E71E0F" w:rsidRPr="004565D4" w:rsidRDefault="00E71E0F" w:rsidP="00D720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25E5FB8E"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2F042DE" w14:textId="77777777" w:rsidR="00E71E0F" w:rsidRPr="004565D4" w:rsidRDefault="00E71E0F" w:rsidP="00D72097">
            <w:pPr>
              <w:pStyle w:val="TAL"/>
            </w:pPr>
            <w:r w:rsidRPr="004565D4">
              <w:t xml:space="preserve">This requirement does not apply to BS operating in band n5 or n26, since it is already covered by the requirement in </w:t>
            </w:r>
            <w:r>
              <w:t>clause </w:t>
            </w:r>
            <w:r w:rsidRPr="004565D4">
              <w:t>6.7.5.3.</w:t>
            </w:r>
          </w:p>
        </w:tc>
      </w:tr>
      <w:tr w:rsidR="00E71E0F" w:rsidRPr="004565D4" w14:paraId="4CC56C9F"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A6E4D40" w14:textId="77777777" w:rsidR="00E71E0F" w:rsidRPr="004565D4" w:rsidRDefault="00E71E0F" w:rsidP="00D72097">
            <w:pPr>
              <w:pStyle w:val="TAC"/>
            </w:pPr>
            <w:r w:rsidRPr="004565D4">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34965808" w14:textId="77777777" w:rsidR="00E71E0F" w:rsidRPr="004565D4" w:rsidRDefault="00E71E0F" w:rsidP="00D72097">
            <w:pPr>
              <w:pStyle w:val="TAC"/>
            </w:pPr>
            <w:r w:rsidRPr="004565D4">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6BC0533"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6202448"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A1CC52F" w14:textId="77777777" w:rsidR="00E71E0F" w:rsidRPr="004565D4" w:rsidRDefault="00E71E0F" w:rsidP="00D72097">
            <w:pPr>
              <w:pStyle w:val="TAL"/>
            </w:pPr>
          </w:p>
        </w:tc>
      </w:tr>
      <w:tr w:rsidR="00E71E0F" w:rsidRPr="004565D4" w14:paraId="376E98F2" w14:textId="77777777" w:rsidTr="00D72097">
        <w:trPr>
          <w:cantSplit/>
          <w:jc w:val="center"/>
        </w:trPr>
        <w:tc>
          <w:tcPr>
            <w:tcW w:w="1303" w:type="dxa"/>
            <w:tcBorders>
              <w:top w:val="nil"/>
              <w:left w:val="single" w:sz="4" w:space="0" w:color="auto"/>
              <w:bottom w:val="nil"/>
              <w:right w:val="single" w:sz="4" w:space="0" w:color="auto"/>
            </w:tcBorders>
            <w:shd w:val="clear" w:color="auto" w:fill="auto"/>
          </w:tcPr>
          <w:p w14:paraId="4CE4F3B7" w14:textId="77777777" w:rsidR="00E71E0F" w:rsidRPr="004565D4" w:rsidRDefault="00E71E0F" w:rsidP="00D72097">
            <w:pPr>
              <w:pStyle w:val="TAC"/>
            </w:pPr>
            <w:r w:rsidRPr="004565D4">
              <w:rPr>
                <w:lang w:val="sv-SE"/>
              </w:rPr>
              <w:t>or</w:t>
            </w:r>
            <w:r w:rsidRPr="004565D4">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06669929" w14:textId="77777777" w:rsidR="00E71E0F" w:rsidRPr="004565D4" w:rsidRDefault="00E71E0F" w:rsidP="00D72097">
            <w:pPr>
              <w:pStyle w:val="TAC"/>
            </w:pPr>
            <w:r w:rsidRPr="004565D4">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290E8007" w14:textId="77777777" w:rsidR="00E71E0F" w:rsidRPr="004565D4" w:rsidRDefault="00E71E0F" w:rsidP="00D720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2C5266FC"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0458E3C" w14:textId="77777777" w:rsidR="00E71E0F" w:rsidRPr="004565D4" w:rsidRDefault="00E71E0F" w:rsidP="00D72097">
            <w:pPr>
              <w:pStyle w:val="TAL"/>
            </w:pPr>
          </w:p>
        </w:tc>
      </w:tr>
      <w:tr w:rsidR="00E71E0F" w:rsidRPr="004565D4" w14:paraId="559F4958"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8EE4D37" w14:textId="77777777" w:rsidR="00E71E0F" w:rsidRPr="004565D4" w:rsidRDefault="00E71E0F" w:rsidP="00D72097">
            <w:pPr>
              <w:pStyle w:val="TAC"/>
            </w:pPr>
            <w:r w:rsidRPr="004565D4">
              <w:t>19</w:t>
            </w:r>
          </w:p>
        </w:tc>
        <w:tc>
          <w:tcPr>
            <w:tcW w:w="1701" w:type="dxa"/>
            <w:tcBorders>
              <w:top w:val="single" w:sz="2" w:space="0" w:color="auto"/>
              <w:left w:val="single" w:sz="4" w:space="0" w:color="auto"/>
              <w:bottom w:val="single" w:sz="2" w:space="0" w:color="auto"/>
              <w:right w:val="single" w:sz="2" w:space="0" w:color="auto"/>
            </w:tcBorders>
          </w:tcPr>
          <w:p w14:paraId="5914ED87" w14:textId="77777777" w:rsidR="00E71E0F" w:rsidRPr="004565D4" w:rsidRDefault="00E71E0F" w:rsidP="00D72097">
            <w:pPr>
              <w:pStyle w:val="TAC"/>
            </w:pPr>
            <w:r w:rsidRPr="004565D4">
              <w:t>830 – 845 MHz</w:t>
            </w:r>
          </w:p>
        </w:tc>
        <w:tc>
          <w:tcPr>
            <w:tcW w:w="851" w:type="dxa"/>
            <w:tcBorders>
              <w:top w:val="single" w:sz="2" w:space="0" w:color="auto"/>
              <w:left w:val="single" w:sz="2" w:space="0" w:color="auto"/>
              <w:bottom w:val="single" w:sz="2" w:space="0" w:color="auto"/>
              <w:right w:val="single" w:sz="2" w:space="0" w:color="auto"/>
            </w:tcBorders>
          </w:tcPr>
          <w:p w14:paraId="12E936E0" w14:textId="77777777" w:rsidR="00E71E0F" w:rsidRPr="004565D4" w:rsidRDefault="00E71E0F" w:rsidP="00D720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17EAF942"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C691033" w14:textId="77777777" w:rsidR="00E71E0F" w:rsidRPr="004565D4" w:rsidRDefault="00E71E0F" w:rsidP="00D72097">
            <w:pPr>
              <w:pStyle w:val="TAL"/>
            </w:pPr>
          </w:p>
        </w:tc>
      </w:tr>
      <w:tr w:rsidR="00E71E0F" w:rsidRPr="004565D4" w14:paraId="6075C513"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ACDA67C" w14:textId="77777777" w:rsidR="00E71E0F" w:rsidRPr="004565D4" w:rsidRDefault="00E71E0F" w:rsidP="00D72097">
            <w:pPr>
              <w:pStyle w:val="TAC"/>
            </w:pPr>
            <w:r w:rsidRPr="004565D4">
              <w:t>UTRA FDD Band VII or</w:t>
            </w:r>
          </w:p>
        </w:tc>
        <w:tc>
          <w:tcPr>
            <w:tcW w:w="1701" w:type="dxa"/>
            <w:tcBorders>
              <w:top w:val="single" w:sz="2" w:space="0" w:color="auto"/>
              <w:left w:val="single" w:sz="4" w:space="0" w:color="auto"/>
              <w:bottom w:val="single" w:sz="2" w:space="0" w:color="auto"/>
              <w:right w:val="single" w:sz="2" w:space="0" w:color="auto"/>
            </w:tcBorders>
          </w:tcPr>
          <w:p w14:paraId="1E78C402" w14:textId="77777777" w:rsidR="00E71E0F" w:rsidRPr="004565D4" w:rsidRDefault="00E71E0F" w:rsidP="00D72097">
            <w:pPr>
              <w:pStyle w:val="TAC"/>
            </w:pPr>
            <w:r w:rsidRPr="004565D4">
              <w:t>2620 – 2690 MHz</w:t>
            </w:r>
          </w:p>
        </w:tc>
        <w:tc>
          <w:tcPr>
            <w:tcW w:w="851" w:type="dxa"/>
            <w:tcBorders>
              <w:top w:val="single" w:sz="2" w:space="0" w:color="auto"/>
              <w:left w:val="single" w:sz="2" w:space="0" w:color="auto"/>
              <w:bottom w:val="single" w:sz="2" w:space="0" w:color="auto"/>
              <w:right w:val="single" w:sz="2" w:space="0" w:color="auto"/>
            </w:tcBorders>
          </w:tcPr>
          <w:p w14:paraId="1A0435DA"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E92BDB8"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E85074C" w14:textId="77777777" w:rsidR="00E71E0F" w:rsidRPr="004565D4" w:rsidRDefault="00E71E0F" w:rsidP="00D72097">
            <w:pPr>
              <w:pStyle w:val="TAL"/>
            </w:pPr>
            <w:r w:rsidRPr="004565D4">
              <w:t>This requirement does not apply to BS operating in band n7.</w:t>
            </w:r>
          </w:p>
        </w:tc>
      </w:tr>
      <w:tr w:rsidR="00E71E0F" w:rsidRPr="004565D4" w14:paraId="5D90AE6A"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1165B45" w14:textId="77777777" w:rsidR="00E71E0F" w:rsidRPr="004565D4" w:rsidRDefault="00E71E0F" w:rsidP="00D72097">
            <w:pPr>
              <w:pStyle w:val="TAC"/>
            </w:pPr>
            <w:r w:rsidRPr="004565D4">
              <w:t>E-UTRA Band 7 or NR Band n7</w:t>
            </w:r>
          </w:p>
        </w:tc>
        <w:tc>
          <w:tcPr>
            <w:tcW w:w="1701" w:type="dxa"/>
            <w:tcBorders>
              <w:top w:val="single" w:sz="2" w:space="0" w:color="auto"/>
              <w:left w:val="single" w:sz="4" w:space="0" w:color="auto"/>
              <w:bottom w:val="single" w:sz="2" w:space="0" w:color="auto"/>
              <w:right w:val="single" w:sz="2" w:space="0" w:color="auto"/>
            </w:tcBorders>
          </w:tcPr>
          <w:p w14:paraId="71B83916" w14:textId="77777777" w:rsidR="00E71E0F" w:rsidRPr="004565D4" w:rsidRDefault="00E71E0F" w:rsidP="00D72097">
            <w:pPr>
              <w:pStyle w:val="TAC"/>
            </w:pPr>
            <w:r w:rsidRPr="004565D4">
              <w:t>2500 – 2570 MHz</w:t>
            </w:r>
          </w:p>
        </w:tc>
        <w:tc>
          <w:tcPr>
            <w:tcW w:w="851" w:type="dxa"/>
            <w:tcBorders>
              <w:top w:val="single" w:sz="2" w:space="0" w:color="auto"/>
              <w:left w:val="single" w:sz="2" w:space="0" w:color="auto"/>
              <w:bottom w:val="single" w:sz="2" w:space="0" w:color="auto"/>
              <w:right w:val="single" w:sz="2" w:space="0" w:color="auto"/>
            </w:tcBorders>
          </w:tcPr>
          <w:p w14:paraId="4372E4B9" w14:textId="77777777" w:rsidR="00E71E0F" w:rsidRPr="004565D4" w:rsidRDefault="00E71E0F" w:rsidP="00D720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29BD5E0E"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0CE188C" w14:textId="77777777" w:rsidR="00E71E0F" w:rsidRPr="004565D4" w:rsidRDefault="00E71E0F" w:rsidP="00D72097">
            <w:pPr>
              <w:pStyle w:val="TAL"/>
            </w:pPr>
            <w:r w:rsidRPr="004565D4">
              <w:t xml:space="preserve">This requirement does not apply to BS operating in band n7, since it is already covered by the requirement in </w:t>
            </w:r>
            <w:r>
              <w:t>clause </w:t>
            </w:r>
            <w:r w:rsidRPr="004565D4">
              <w:t>6.7.5.3.</w:t>
            </w:r>
          </w:p>
        </w:tc>
      </w:tr>
      <w:tr w:rsidR="00E71E0F" w:rsidRPr="004565D4" w14:paraId="58BAFB3B"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2800681" w14:textId="77777777" w:rsidR="00E71E0F" w:rsidRPr="004565D4" w:rsidRDefault="00E71E0F" w:rsidP="00D72097">
            <w:pPr>
              <w:pStyle w:val="TAC"/>
            </w:pPr>
            <w:r w:rsidRPr="004565D4">
              <w:t>UTRA FDD Band VIII or</w:t>
            </w:r>
          </w:p>
        </w:tc>
        <w:tc>
          <w:tcPr>
            <w:tcW w:w="1701" w:type="dxa"/>
            <w:tcBorders>
              <w:top w:val="single" w:sz="2" w:space="0" w:color="auto"/>
              <w:left w:val="single" w:sz="4" w:space="0" w:color="auto"/>
              <w:bottom w:val="single" w:sz="2" w:space="0" w:color="auto"/>
              <w:right w:val="single" w:sz="2" w:space="0" w:color="auto"/>
            </w:tcBorders>
          </w:tcPr>
          <w:p w14:paraId="54864F37" w14:textId="77777777" w:rsidR="00E71E0F" w:rsidRPr="004565D4" w:rsidRDefault="00E71E0F" w:rsidP="00D72097">
            <w:pPr>
              <w:pStyle w:val="TAC"/>
            </w:pPr>
            <w:r w:rsidRPr="004565D4">
              <w:t>925 – 960 MHz</w:t>
            </w:r>
          </w:p>
        </w:tc>
        <w:tc>
          <w:tcPr>
            <w:tcW w:w="851" w:type="dxa"/>
            <w:tcBorders>
              <w:top w:val="single" w:sz="2" w:space="0" w:color="auto"/>
              <w:left w:val="single" w:sz="2" w:space="0" w:color="auto"/>
              <w:bottom w:val="single" w:sz="2" w:space="0" w:color="auto"/>
              <w:right w:val="single" w:sz="2" w:space="0" w:color="auto"/>
            </w:tcBorders>
          </w:tcPr>
          <w:p w14:paraId="3F99CE57"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A8DC5E3"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BED469D" w14:textId="77777777" w:rsidR="00E71E0F" w:rsidRPr="004565D4" w:rsidRDefault="00E71E0F" w:rsidP="00D72097">
            <w:pPr>
              <w:pStyle w:val="TAL"/>
            </w:pPr>
            <w:r w:rsidRPr="004565D4">
              <w:t>This requirement does not apply to BS operating in band n8.</w:t>
            </w:r>
          </w:p>
        </w:tc>
      </w:tr>
      <w:tr w:rsidR="00E71E0F" w:rsidRPr="004565D4" w14:paraId="00E9DA78"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44EC90" w14:textId="77777777" w:rsidR="00E71E0F" w:rsidRPr="004565D4" w:rsidRDefault="00E71E0F" w:rsidP="00D72097">
            <w:pPr>
              <w:pStyle w:val="TAC"/>
            </w:pPr>
            <w:r w:rsidRPr="004565D4">
              <w:t>E-UTRA Band 8 or NR Band n8</w:t>
            </w:r>
          </w:p>
        </w:tc>
        <w:tc>
          <w:tcPr>
            <w:tcW w:w="1701" w:type="dxa"/>
            <w:tcBorders>
              <w:top w:val="single" w:sz="2" w:space="0" w:color="auto"/>
              <w:left w:val="single" w:sz="4" w:space="0" w:color="auto"/>
              <w:bottom w:val="single" w:sz="2" w:space="0" w:color="auto"/>
              <w:right w:val="single" w:sz="2" w:space="0" w:color="auto"/>
            </w:tcBorders>
          </w:tcPr>
          <w:p w14:paraId="273419E5" w14:textId="77777777" w:rsidR="00E71E0F" w:rsidRPr="004565D4" w:rsidRDefault="00E71E0F" w:rsidP="00D72097">
            <w:pPr>
              <w:pStyle w:val="TAC"/>
            </w:pPr>
            <w:r w:rsidRPr="004565D4">
              <w:t>880 – 915 MHz</w:t>
            </w:r>
          </w:p>
        </w:tc>
        <w:tc>
          <w:tcPr>
            <w:tcW w:w="851" w:type="dxa"/>
            <w:tcBorders>
              <w:top w:val="single" w:sz="2" w:space="0" w:color="auto"/>
              <w:left w:val="single" w:sz="2" w:space="0" w:color="auto"/>
              <w:bottom w:val="single" w:sz="2" w:space="0" w:color="auto"/>
              <w:right w:val="single" w:sz="2" w:space="0" w:color="auto"/>
            </w:tcBorders>
          </w:tcPr>
          <w:p w14:paraId="14D227E8" w14:textId="77777777" w:rsidR="00E71E0F" w:rsidRPr="004565D4" w:rsidRDefault="00E71E0F" w:rsidP="00D720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5D51AE38"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1958A5D" w14:textId="77777777" w:rsidR="00E71E0F" w:rsidRPr="004565D4" w:rsidRDefault="00E71E0F" w:rsidP="00D72097">
            <w:pPr>
              <w:pStyle w:val="TAL"/>
            </w:pPr>
            <w:r w:rsidRPr="004565D4">
              <w:t xml:space="preserve">This requirement does not apply to BS operating in band n8, since it is already covered by the requirement in </w:t>
            </w:r>
            <w:r>
              <w:t>clause </w:t>
            </w:r>
            <w:r w:rsidRPr="004565D4">
              <w:t>6.7.5.3.</w:t>
            </w:r>
          </w:p>
        </w:tc>
      </w:tr>
      <w:tr w:rsidR="00E71E0F" w:rsidRPr="004565D4" w14:paraId="5CEDCEB0"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66EE86A" w14:textId="77777777" w:rsidR="00E71E0F" w:rsidRPr="004565D4" w:rsidRDefault="00E71E0F" w:rsidP="00D72097">
            <w:pPr>
              <w:pStyle w:val="TAC"/>
              <w:rPr>
                <w:lang w:val="sv-SE"/>
              </w:rPr>
            </w:pPr>
            <w:r w:rsidRPr="004565D4">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07D6F48B" w14:textId="77777777" w:rsidR="00E71E0F" w:rsidRPr="004565D4" w:rsidRDefault="00E71E0F" w:rsidP="00D72097">
            <w:pPr>
              <w:pStyle w:val="TAC"/>
            </w:pPr>
            <w:r w:rsidRPr="004565D4">
              <w:t>1844.9 – 1879.9 MHz</w:t>
            </w:r>
          </w:p>
        </w:tc>
        <w:tc>
          <w:tcPr>
            <w:tcW w:w="851" w:type="dxa"/>
            <w:tcBorders>
              <w:top w:val="single" w:sz="2" w:space="0" w:color="auto"/>
              <w:left w:val="single" w:sz="2" w:space="0" w:color="auto"/>
              <w:bottom w:val="single" w:sz="2" w:space="0" w:color="auto"/>
              <w:right w:val="single" w:sz="2" w:space="0" w:color="auto"/>
            </w:tcBorders>
          </w:tcPr>
          <w:p w14:paraId="5C7022CB"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4F3A0F8"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1733CBC" w14:textId="77777777" w:rsidR="00E71E0F" w:rsidRPr="004565D4" w:rsidRDefault="00E71E0F" w:rsidP="00D72097">
            <w:pPr>
              <w:pStyle w:val="TAL"/>
            </w:pPr>
            <w:r w:rsidRPr="004565D4">
              <w:t>This requirement does not apply to BS operating in band n3.</w:t>
            </w:r>
          </w:p>
        </w:tc>
      </w:tr>
      <w:tr w:rsidR="00E71E0F" w:rsidRPr="004565D4" w14:paraId="6C3D768E"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A1F2056" w14:textId="77777777" w:rsidR="00E71E0F" w:rsidRPr="004565D4" w:rsidRDefault="00E71E0F" w:rsidP="00D72097">
            <w:pPr>
              <w:pStyle w:val="TAC"/>
            </w:pPr>
            <w:r w:rsidRPr="004565D4">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07285A63" w14:textId="77777777" w:rsidR="00E71E0F" w:rsidRPr="004565D4" w:rsidRDefault="00E71E0F" w:rsidP="00D72097">
            <w:pPr>
              <w:pStyle w:val="TAC"/>
            </w:pPr>
            <w:r w:rsidRPr="004565D4">
              <w:t>1749.9 – 1784.9 MHz</w:t>
            </w:r>
          </w:p>
        </w:tc>
        <w:tc>
          <w:tcPr>
            <w:tcW w:w="851" w:type="dxa"/>
            <w:tcBorders>
              <w:top w:val="single" w:sz="2" w:space="0" w:color="auto"/>
              <w:left w:val="single" w:sz="2" w:space="0" w:color="auto"/>
              <w:bottom w:val="single" w:sz="2" w:space="0" w:color="auto"/>
              <w:right w:val="single" w:sz="2" w:space="0" w:color="auto"/>
            </w:tcBorders>
          </w:tcPr>
          <w:p w14:paraId="322044F5" w14:textId="77777777" w:rsidR="00E71E0F" w:rsidRPr="004565D4" w:rsidRDefault="00E71E0F" w:rsidP="00D720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1B023F4D"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0432DB6" w14:textId="77777777" w:rsidR="00E71E0F" w:rsidRPr="004565D4" w:rsidRDefault="00E71E0F" w:rsidP="00D72097">
            <w:pPr>
              <w:pStyle w:val="TAL"/>
            </w:pPr>
            <w:r w:rsidRPr="004565D4">
              <w:t xml:space="preserve">This requirement does not apply to BS operating in band n3, since it is already covered by the requirement in </w:t>
            </w:r>
            <w:r>
              <w:t>clause </w:t>
            </w:r>
            <w:r w:rsidRPr="004565D4">
              <w:t>6.7.5.3.</w:t>
            </w:r>
          </w:p>
        </w:tc>
      </w:tr>
      <w:tr w:rsidR="00E71E0F" w:rsidRPr="004565D4" w14:paraId="4A9A65BF"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CFA24D1" w14:textId="77777777" w:rsidR="00E71E0F" w:rsidRPr="004565D4" w:rsidRDefault="00E71E0F" w:rsidP="00D72097">
            <w:pPr>
              <w:pStyle w:val="TAC"/>
              <w:rPr>
                <w:lang w:val="sv-SE"/>
              </w:rPr>
            </w:pPr>
            <w:r w:rsidRPr="004565D4">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736329E2" w14:textId="77777777" w:rsidR="00E71E0F" w:rsidRPr="004565D4" w:rsidRDefault="00E71E0F" w:rsidP="00D72097">
            <w:pPr>
              <w:pStyle w:val="TAC"/>
            </w:pPr>
            <w:r w:rsidRPr="004565D4">
              <w:t>2110 – 2170 MHz</w:t>
            </w:r>
          </w:p>
        </w:tc>
        <w:tc>
          <w:tcPr>
            <w:tcW w:w="851" w:type="dxa"/>
            <w:tcBorders>
              <w:top w:val="single" w:sz="2" w:space="0" w:color="auto"/>
              <w:left w:val="single" w:sz="2" w:space="0" w:color="auto"/>
              <w:bottom w:val="single" w:sz="2" w:space="0" w:color="auto"/>
              <w:right w:val="single" w:sz="2" w:space="0" w:color="auto"/>
            </w:tcBorders>
          </w:tcPr>
          <w:p w14:paraId="3E4AB9A3"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3C089D7"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C74DEF7" w14:textId="77777777" w:rsidR="00E71E0F" w:rsidRPr="004565D4" w:rsidRDefault="00E71E0F" w:rsidP="00D72097">
            <w:pPr>
              <w:pStyle w:val="TAL"/>
            </w:pPr>
            <w:r w:rsidRPr="004565D4">
              <w:t>This requirement does not apply to BS operating in band n66</w:t>
            </w:r>
          </w:p>
        </w:tc>
      </w:tr>
      <w:tr w:rsidR="00E71E0F" w:rsidRPr="004565D4" w14:paraId="5867C407"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03E3D2F" w14:textId="77777777" w:rsidR="00E71E0F" w:rsidRPr="004565D4" w:rsidRDefault="00E71E0F" w:rsidP="00D72097">
            <w:pPr>
              <w:pStyle w:val="TAC"/>
            </w:pPr>
            <w:r w:rsidRPr="004565D4">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0EBE0407" w14:textId="77777777" w:rsidR="00E71E0F" w:rsidRPr="004565D4" w:rsidRDefault="00E71E0F" w:rsidP="00D72097">
            <w:pPr>
              <w:pStyle w:val="TAC"/>
            </w:pPr>
            <w:r w:rsidRPr="004565D4">
              <w:t>1710 – 1770 MHz</w:t>
            </w:r>
          </w:p>
        </w:tc>
        <w:tc>
          <w:tcPr>
            <w:tcW w:w="851" w:type="dxa"/>
            <w:tcBorders>
              <w:top w:val="single" w:sz="2" w:space="0" w:color="auto"/>
              <w:left w:val="single" w:sz="2" w:space="0" w:color="auto"/>
              <w:bottom w:val="single" w:sz="2" w:space="0" w:color="auto"/>
              <w:right w:val="single" w:sz="2" w:space="0" w:color="auto"/>
            </w:tcBorders>
          </w:tcPr>
          <w:p w14:paraId="2AAD2CC1" w14:textId="77777777" w:rsidR="00E71E0F" w:rsidRPr="004565D4" w:rsidRDefault="00E71E0F" w:rsidP="00D720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509AA208"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746F667" w14:textId="77777777" w:rsidR="00E71E0F" w:rsidRPr="004565D4" w:rsidRDefault="00E71E0F" w:rsidP="00D72097">
            <w:pPr>
              <w:pStyle w:val="TAL"/>
            </w:pPr>
            <w:r w:rsidRPr="004565D4">
              <w:t xml:space="preserve">This requirement does not apply to BS operating in band n66, since it is already covered by the requirement in </w:t>
            </w:r>
            <w:r>
              <w:t>clause </w:t>
            </w:r>
            <w:r w:rsidRPr="004565D4">
              <w:t>6.7.5.3.</w:t>
            </w:r>
          </w:p>
        </w:tc>
      </w:tr>
      <w:tr w:rsidR="00E71E0F" w:rsidRPr="004565D4" w14:paraId="224518E0"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FD82EFD" w14:textId="77777777" w:rsidR="00E71E0F" w:rsidRPr="004565D4" w:rsidRDefault="00E71E0F" w:rsidP="00D72097">
            <w:pPr>
              <w:pStyle w:val="TAC"/>
            </w:pPr>
            <w:r w:rsidRPr="004565D4">
              <w:t>UTRA FDD Band XI or XXI or</w:t>
            </w:r>
          </w:p>
        </w:tc>
        <w:tc>
          <w:tcPr>
            <w:tcW w:w="1701" w:type="dxa"/>
            <w:tcBorders>
              <w:top w:val="single" w:sz="2" w:space="0" w:color="auto"/>
              <w:left w:val="single" w:sz="4" w:space="0" w:color="auto"/>
              <w:bottom w:val="single" w:sz="2" w:space="0" w:color="auto"/>
              <w:right w:val="single" w:sz="2" w:space="0" w:color="auto"/>
            </w:tcBorders>
          </w:tcPr>
          <w:p w14:paraId="438F6FB5" w14:textId="77777777" w:rsidR="00E71E0F" w:rsidRPr="004565D4" w:rsidRDefault="00E71E0F" w:rsidP="00D72097">
            <w:pPr>
              <w:pStyle w:val="TAC"/>
            </w:pPr>
            <w:r w:rsidRPr="004565D4">
              <w:t>1475.9 – 1510.9 MHz</w:t>
            </w:r>
          </w:p>
        </w:tc>
        <w:tc>
          <w:tcPr>
            <w:tcW w:w="851" w:type="dxa"/>
            <w:tcBorders>
              <w:top w:val="single" w:sz="2" w:space="0" w:color="auto"/>
              <w:left w:val="single" w:sz="2" w:space="0" w:color="auto"/>
              <w:bottom w:val="single" w:sz="2" w:space="0" w:color="auto"/>
              <w:right w:val="single" w:sz="2" w:space="0" w:color="auto"/>
            </w:tcBorders>
          </w:tcPr>
          <w:p w14:paraId="70BD5DC0"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BC27747"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E66A141" w14:textId="77777777" w:rsidR="00E71E0F" w:rsidRPr="004565D4" w:rsidRDefault="00E71E0F" w:rsidP="00D72097">
            <w:pPr>
              <w:pStyle w:val="TAL"/>
            </w:pPr>
            <w:r w:rsidRPr="004565D4">
              <w:t xml:space="preserve">This requirement does not apply to BS operating in Band n50, n74 or </w:t>
            </w:r>
            <w:r w:rsidRPr="004565D4">
              <w:rPr>
                <w:lang w:eastAsia="ko-KR"/>
              </w:rPr>
              <w:t>n75.</w:t>
            </w:r>
          </w:p>
        </w:tc>
      </w:tr>
      <w:tr w:rsidR="00E71E0F" w:rsidRPr="004565D4" w14:paraId="133C90B1" w14:textId="77777777" w:rsidTr="00D72097">
        <w:trPr>
          <w:cantSplit/>
          <w:jc w:val="center"/>
        </w:trPr>
        <w:tc>
          <w:tcPr>
            <w:tcW w:w="1303" w:type="dxa"/>
            <w:tcBorders>
              <w:top w:val="nil"/>
              <w:left w:val="single" w:sz="4" w:space="0" w:color="auto"/>
              <w:bottom w:val="nil"/>
              <w:right w:val="single" w:sz="4" w:space="0" w:color="auto"/>
            </w:tcBorders>
            <w:shd w:val="clear" w:color="auto" w:fill="auto"/>
          </w:tcPr>
          <w:p w14:paraId="4FD8102E" w14:textId="77777777" w:rsidR="00E71E0F" w:rsidRPr="004565D4" w:rsidRDefault="00E71E0F" w:rsidP="00D72097">
            <w:pPr>
              <w:pStyle w:val="TAC"/>
            </w:pPr>
            <w:r w:rsidRPr="004565D4">
              <w:t>E-UTRA Band 11 or</w:t>
            </w:r>
          </w:p>
        </w:tc>
        <w:tc>
          <w:tcPr>
            <w:tcW w:w="1701" w:type="dxa"/>
            <w:tcBorders>
              <w:top w:val="single" w:sz="2" w:space="0" w:color="auto"/>
              <w:left w:val="single" w:sz="4" w:space="0" w:color="auto"/>
              <w:bottom w:val="single" w:sz="2" w:space="0" w:color="auto"/>
              <w:right w:val="single" w:sz="2" w:space="0" w:color="auto"/>
            </w:tcBorders>
          </w:tcPr>
          <w:p w14:paraId="2EF1A781" w14:textId="77777777" w:rsidR="00E71E0F" w:rsidRPr="004565D4" w:rsidRDefault="00E71E0F" w:rsidP="00D72097">
            <w:pPr>
              <w:pStyle w:val="TAC"/>
            </w:pPr>
            <w:r w:rsidRPr="004565D4">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07B3BDD5" w14:textId="77777777" w:rsidR="00E71E0F" w:rsidRPr="004565D4" w:rsidRDefault="00E71E0F" w:rsidP="00D720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1586502D"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CBE7FE0" w14:textId="77777777" w:rsidR="00E71E0F" w:rsidRPr="004565D4" w:rsidRDefault="00E71E0F" w:rsidP="00D72097">
            <w:pPr>
              <w:pStyle w:val="TAL"/>
            </w:pPr>
            <w:r w:rsidRPr="004565D4">
              <w:rPr>
                <w:lang w:eastAsia="ko-KR"/>
              </w:rPr>
              <w:t xml:space="preserve">This requirement does not apply to BS operating in Band n50, n51, </w:t>
            </w:r>
            <w:r w:rsidRPr="004565D4">
              <w:t xml:space="preserve">n74, </w:t>
            </w:r>
            <w:r w:rsidRPr="004565D4">
              <w:rPr>
                <w:lang w:eastAsia="ko-KR"/>
              </w:rPr>
              <w:t>n75 or n76</w:t>
            </w:r>
            <w:r w:rsidRPr="004565D4">
              <w:t>.</w:t>
            </w:r>
          </w:p>
        </w:tc>
      </w:tr>
      <w:tr w:rsidR="00E71E0F" w:rsidRPr="004565D4" w14:paraId="548960B6"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5878163" w14:textId="77777777" w:rsidR="00E71E0F" w:rsidRPr="004565D4" w:rsidRDefault="00E71E0F" w:rsidP="00D72097">
            <w:pPr>
              <w:pStyle w:val="TAC"/>
            </w:pPr>
            <w:r w:rsidRPr="004565D4">
              <w:t>21</w:t>
            </w:r>
          </w:p>
        </w:tc>
        <w:tc>
          <w:tcPr>
            <w:tcW w:w="1701" w:type="dxa"/>
            <w:tcBorders>
              <w:top w:val="single" w:sz="2" w:space="0" w:color="auto"/>
              <w:left w:val="single" w:sz="4" w:space="0" w:color="auto"/>
              <w:bottom w:val="single" w:sz="2" w:space="0" w:color="auto"/>
              <w:right w:val="single" w:sz="2" w:space="0" w:color="auto"/>
            </w:tcBorders>
          </w:tcPr>
          <w:p w14:paraId="0A7B7774" w14:textId="77777777" w:rsidR="00E71E0F" w:rsidRPr="004565D4" w:rsidRDefault="00E71E0F" w:rsidP="00D72097">
            <w:pPr>
              <w:pStyle w:val="TAC"/>
            </w:pPr>
            <w:r w:rsidRPr="004565D4">
              <w:t>1447.9 – 1462.9 MHz</w:t>
            </w:r>
          </w:p>
        </w:tc>
        <w:tc>
          <w:tcPr>
            <w:tcW w:w="851" w:type="dxa"/>
            <w:tcBorders>
              <w:top w:val="single" w:sz="2" w:space="0" w:color="auto"/>
              <w:left w:val="single" w:sz="2" w:space="0" w:color="auto"/>
              <w:bottom w:val="single" w:sz="2" w:space="0" w:color="auto"/>
              <w:right w:val="single" w:sz="2" w:space="0" w:color="auto"/>
            </w:tcBorders>
          </w:tcPr>
          <w:p w14:paraId="3DA2515E" w14:textId="77777777" w:rsidR="00E71E0F" w:rsidRPr="004565D4" w:rsidRDefault="00E71E0F" w:rsidP="00D720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17184DC8"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A6CA1D6" w14:textId="77777777" w:rsidR="00E71E0F" w:rsidRPr="004565D4" w:rsidRDefault="00E71E0F" w:rsidP="00D72097">
            <w:pPr>
              <w:pStyle w:val="TAL"/>
            </w:pPr>
            <w:r w:rsidRPr="004565D4">
              <w:rPr>
                <w:lang w:eastAsia="ko-KR"/>
              </w:rPr>
              <w:t xml:space="preserve">This requirement does not apply to BS operating in Band </w:t>
            </w:r>
            <w:r w:rsidRPr="004565D4">
              <w:t xml:space="preserve">n50, n74 or </w:t>
            </w:r>
            <w:r w:rsidRPr="004565D4">
              <w:rPr>
                <w:lang w:eastAsia="ko-KR"/>
              </w:rPr>
              <w:t>n75</w:t>
            </w:r>
            <w:r w:rsidRPr="004565D4">
              <w:t>.</w:t>
            </w:r>
          </w:p>
        </w:tc>
      </w:tr>
      <w:tr w:rsidR="00E71E0F" w:rsidRPr="004565D4" w14:paraId="281D7E95"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5501B62" w14:textId="77777777" w:rsidR="00E71E0F" w:rsidRPr="004565D4" w:rsidRDefault="00E71E0F" w:rsidP="00D72097">
            <w:pPr>
              <w:pStyle w:val="TAC"/>
              <w:rPr>
                <w:lang w:val="sv-SE"/>
              </w:rPr>
            </w:pPr>
            <w:r w:rsidRPr="004565D4">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5D373C57" w14:textId="77777777" w:rsidR="00E71E0F" w:rsidRPr="004565D4" w:rsidRDefault="00E71E0F" w:rsidP="00D72097">
            <w:pPr>
              <w:pStyle w:val="TAC"/>
            </w:pPr>
            <w:r w:rsidRPr="004565D4">
              <w:t>729 – 746 MHz</w:t>
            </w:r>
          </w:p>
        </w:tc>
        <w:tc>
          <w:tcPr>
            <w:tcW w:w="851" w:type="dxa"/>
            <w:tcBorders>
              <w:top w:val="single" w:sz="2" w:space="0" w:color="auto"/>
              <w:left w:val="single" w:sz="2" w:space="0" w:color="auto"/>
              <w:bottom w:val="single" w:sz="2" w:space="0" w:color="auto"/>
              <w:right w:val="single" w:sz="2" w:space="0" w:color="auto"/>
            </w:tcBorders>
          </w:tcPr>
          <w:p w14:paraId="2B12C939"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ABE4D9A"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1B3C1C5" w14:textId="77777777" w:rsidR="00E71E0F" w:rsidRPr="004565D4" w:rsidRDefault="00E71E0F" w:rsidP="00D72097">
            <w:pPr>
              <w:pStyle w:val="TAL"/>
            </w:pPr>
            <w:r w:rsidRPr="004565D4">
              <w:t>This requirement does not apply to BS operating in band n12.</w:t>
            </w:r>
          </w:p>
        </w:tc>
      </w:tr>
      <w:tr w:rsidR="00E71E0F" w:rsidRPr="004565D4" w14:paraId="0C1BAAAD"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E8DCFB5" w14:textId="77777777" w:rsidR="00E71E0F" w:rsidRPr="004565D4" w:rsidRDefault="00E71E0F" w:rsidP="00D72097">
            <w:pPr>
              <w:pStyle w:val="TAC"/>
            </w:pPr>
            <w:r w:rsidRPr="004565D4">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7166015B" w14:textId="77777777" w:rsidR="00E71E0F" w:rsidRPr="004565D4" w:rsidRDefault="00E71E0F" w:rsidP="00D72097">
            <w:pPr>
              <w:pStyle w:val="TAC"/>
            </w:pPr>
            <w:r w:rsidRPr="004565D4">
              <w:t>699 – 716 MHz</w:t>
            </w:r>
          </w:p>
        </w:tc>
        <w:tc>
          <w:tcPr>
            <w:tcW w:w="851" w:type="dxa"/>
            <w:tcBorders>
              <w:top w:val="single" w:sz="2" w:space="0" w:color="auto"/>
              <w:left w:val="single" w:sz="2" w:space="0" w:color="auto"/>
              <w:bottom w:val="single" w:sz="2" w:space="0" w:color="auto"/>
              <w:right w:val="single" w:sz="2" w:space="0" w:color="auto"/>
            </w:tcBorders>
          </w:tcPr>
          <w:p w14:paraId="714EFF82" w14:textId="77777777" w:rsidR="00E71E0F" w:rsidRPr="004565D4" w:rsidRDefault="00E71E0F" w:rsidP="00D720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7EAD1D60"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24CF584" w14:textId="77777777" w:rsidR="00E71E0F" w:rsidRPr="004565D4" w:rsidRDefault="00E71E0F" w:rsidP="00D72097">
            <w:pPr>
              <w:pStyle w:val="TAL"/>
            </w:pPr>
            <w:r w:rsidRPr="004565D4">
              <w:t xml:space="preserve">This requirement does not apply to BS operating in band n12, since it is already covered by the requirement in </w:t>
            </w:r>
            <w:r>
              <w:t>clause </w:t>
            </w:r>
            <w:r w:rsidRPr="004565D4">
              <w:t>6.7.5.3.</w:t>
            </w:r>
          </w:p>
          <w:p w14:paraId="6D73BCB7" w14:textId="77777777" w:rsidR="00E71E0F" w:rsidRPr="004565D4" w:rsidRDefault="00E71E0F" w:rsidP="00D72097">
            <w:pPr>
              <w:pStyle w:val="TAL"/>
              <w:rPr>
                <w:szCs w:val="18"/>
              </w:rPr>
            </w:pPr>
            <w:r w:rsidRPr="004565D4">
              <w:t>For NR BS operating in n29, it</w:t>
            </w:r>
            <w:r w:rsidRPr="004565D4">
              <w:rPr>
                <w:rFonts w:eastAsia="MS PGothic"/>
              </w:rPr>
              <w:t xml:space="preserve"> applies 1 MHz below the Band n29 downlink operating band (Note 5).</w:t>
            </w:r>
          </w:p>
        </w:tc>
      </w:tr>
      <w:tr w:rsidR="00E71E0F" w:rsidRPr="004565D4" w14:paraId="4D9F4E58"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C6F5B6F" w14:textId="77777777" w:rsidR="00E71E0F" w:rsidRPr="004565D4" w:rsidRDefault="00E71E0F" w:rsidP="00D72097">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771367B8" w14:textId="77777777" w:rsidR="00E71E0F" w:rsidRPr="004565D4" w:rsidRDefault="00E71E0F" w:rsidP="00D72097">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3E7EF91A"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8272CA5"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1E87363" w14:textId="77777777" w:rsidR="00E71E0F" w:rsidRPr="004565D4" w:rsidRDefault="00E71E0F" w:rsidP="00D72097">
            <w:pPr>
              <w:pStyle w:val="TAL"/>
            </w:pPr>
          </w:p>
        </w:tc>
      </w:tr>
      <w:tr w:rsidR="00E71E0F" w:rsidRPr="004565D4" w14:paraId="050FF551"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8D5458" w14:textId="77777777" w:rsidR="00E71E0F" w:rsidRPr="004565D4" w:rsidRDefault="00E71E0F" w:rsidP="00D72097">
            <w:pPr>
              <w:pStyle w:val="TAC"/>
            </w:pPr>
            <w:r w:rsidRPr="004565D4">
              <w:rPr>
                <w:lang w:val="sv-SE"/>
              </w:rPr>
              <w:t>E-UTRA Band 13</w:t>
            </w:r>
          </w:p>
        </w:tc>
        <w:tc>
          <w:tcPr>
            <w:tcW w:w="1701" w:type="dxa"/>
            <w:tcBorders>
              <w:top w:val="single" w:sz="2" w:space="0" w:color="auto"/>
              <w:left w:val="single" w:sz="4" w:space="0" w:color="auto"/>
              <w:bottom w:val="single" w:sz="2" w:space="0" w:color="auto"/>
              <w:right w:val="single" w:sz="2" w:space="0" w:color="auto"/>
            </w:tcBorders>
          </w:tcPr>
          <w:p w14:paraId="0FE9A4AA" w14:textId="77777777" w:rsidR="00E71E0F" w:rsidRPr="004565D4" w:rsidRDefault="00E71E0F" w:rsidP="00D72097">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115EC86E" w14:textId="77777777" w:rsidR="00E71E0F" w:rsidRPr="004565D4" w:rsidRDefault="00E71E0F" w:rsidP="00D720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7C3BE00D"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00F467D" w14:textId="77777777" w:rsidR="00E71E0F" w:rsidRPr="004565D4" w:rsidRDefault="00E71E0F" w:rsidP="00D72097">
            <w:pPr>
              <w:pStyle w:val="TAL"/>
            </w:pPr>
          </w:p>
        </w:tc>
      </w:tr>
      <w:tr w:rsidR="00E71E0F" w:rsidRPr="004565D4" w14:paraId="7033BCC4"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042D7FA" w14:textId="77777777" w:rsidR="00E71E0F" w:rsidRPr="004565D4" w:rsidRDefault="00E71E0F" w:rsidP="00D72097">
            <w:pPr>
              <w:pStyle w:val="TAC"/>
              <w:rPr>
                <w:lang w:val="sv-SE"/>
              </w:rPr>
            </w:pPr>
            <w:r w:rsidRPr="004565D4">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2F646A76" w14:textId="77777777" w:rsidR="00E71E0F" w:rsidRPr="004565D4" w:rsidRDefault="00E71E0F" w:rsidP="00D72097">
            <w:pPr>
              <w:pStyle w:val="TAC"/>
            </w:pPr>
            <w:r w:rsidRPr="004565D4">
              <w:t>758 – 768 MHz</w:t>
            </w:r>
          </w:p>
        </w:tc>
        <w:tc>
          <w:tcPr>
            <w:tcW w:w="851" w:type="dxa"/>
            <w:tcBorders>
              <w:top w:val="single" w:sz="2" w:space="0" w:color="auto"/>
              <w:left w:val="single" w:sz="2" w:space="0" w:color="auto"/>
              <w:bottom w:val="single" w:sz="2" w:space="0" w:color="auto"/>
              <w:right w:val="single" w:sz="2" w:space="0" w:color="auto"/>
            </w:tcBorders>
          </w:tcPr>
          <w:p w14:paraId="3A550623"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AD93B50"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AC55AA9" w14:textId="77777777" w:rsidR="00E71E0F" w:rsidRPr="004565D4" w:rsidRDefault="00E71E0F" w:rsidP="00D72097">
            <w:pPr>
              <w:pStyle w:val="TAL"/>
            </w:pPr>
            <w:r w:rsidRPr="004565D4">
              <w:t>This requirement does not apply to BS operating in band n14.</w:t>
            </w:r>
          </w:p>
        </w:tc>
      </w:tr>
      <w:tr w:rsidR="00E71E0F" w:rsidRPr="004565D4" w14:paraId="746BDCA9"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BDD8DF6" w14:textId="77777777" w:rsidR="00E71E0F" w:rsidRPr="004565D4" w:rsidRDefault="00E71E0F" w:rsidP="00D72097">
            <w:pPr>
              <w:pStyle w:val="TAC"/>
            </w:pPr>
            <w:r w:rsidRPr="004565D4">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4D9BD96D" w14:textId="77777777" w:rsidR="00E71E0F" w:rsidRPr="004565D4" w:rsidRDefault="00E71E0F" w:rsidP="00D72097">
            <w:pPr>
              <w:pStyle w:val="TAC"/>
            </w:pPr>
            <w:r w:rsidRPr="004565D4">
              <w:t>788 – 798 MHz</w:t>
            </w:r>
          </w:p>
        </w:tc>
        <w:tc>
          <w:tcPr>
            <w:tcW w:w="851" w:type="dxa"/>
            <w:tcBorders>
              <w:top w:val="single" w:sz="2" w:space="0" w:color="auto"/>
              <w:left w:val="single" w:sz="2" w:space="0" w:color="auto"/>
              <w:bottom w:val="single" w:sz="2" w:space="0" w:color="auto"/>
              <w:right w:val="single" w:sz="2" w:space="0" w:color="auto"/>
            </w:tcBorders>
          </w:tcPr>
          <w:p w14:paraId="6EF11A3D" w14:textId="77777777" w:rsidR="00E71E0F" w:rsidRPr="004565D4" w:rsidRDefault="00E71E0F" w:rsidP="00D720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328888BA"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AF21712" w14:textId="77777777" w:rsidR="00E71E0F" w:rsidRPr="004565D4" w:rsidRDefault="00E71E0F" w:rsidP="00D72097">
            <w:pPr>
              <w:pStyle w:val="TAL"/>
            </w:pPr>
            <w:r w:rsidRPr="004565D4">
              <w:t xml:space="preserve">This requirement does not apply to BS operating in band n14, since it is already covered by the requirement in </w:t>
            </w:r>
            <w:r>
              <w:t>clause </w:t>
            </w:r>
            <w:r w:rsidRPr="004565D4">
              <w:t>6.7.5.3.</w:t>
            </w:r>
          </w:p>
        </w:tc>
      </w:tr>
      <w:tr w:rsidR="00E71E0F" w:rsidRPr="004565D4" w14:paraId="7DC9F1FF"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8FD3867" w14:textId="77777777" w:rsidR="00E71E0F" w:rsidRPr="004565D4" w:rsidRDefault="00E71E0F" w:rsidP="00D72097">
            <w:pPr>
              <w:pStyle w:val="TAC"/>
            </w:pPr>
            <w:r w:rsidRPr="004565D4">
              <w:t>E-UTRA Band 17</w:t>
            </w:r>
          </w:p>
        </w:tc>
        <w:tc>
          <w:tcPr>
            <w:tcW w:w="1701" w:type="dxa"/>
            <w:tcBorders>
              <w:top w:val="single" w:sz="2" w:space="0" w:color="auto"/>
              <w:left w:val="single" w:sz="4" w:space="0" w:color="auto"/>
              <w:bottom w:val="single" w:sz="2" w:space="0" w:color="auto"/>
              <w:right w:val="single" w:sz="2" w:space="0" w:color="auto"/>
            </w:tcBorders>
          </w:tcPr>
          <w:p w14:paraId="5569AEBE" w14:textId="77777777" w:rsidR="00E71E0F" w:rsidRPr="004565D4" w:rsidRDefault="00E71E0F" w:rsidP="00D72097">
            <w:pPr>
              <w:pStyle w:val="TAC"/>
            </w:pPr>
            <w:r w:rsidRPr="004565D4">
              <w:t>734 – 746 MHz</w:t>
            </w:r>
          </w:p>
        </w:tc>
        <w:tc>
          <w:tcPr>
            <w:tcW w:w="851" w:type="dxa"/>
            <w:tcBorders>
              <w:top w:val="single" w:sz="2" w:space="0" w:color="auto"/>
              <w:left w:val="single" w:sz="2" w:space="0" w:color="auto"/>
              <w:bottom w:val="single" w:sz="2" w:space="0" w:color="auto"/>
              <w:right w:val="single" w:sz="2" w:space="0" w:color="auto"/>
            </w:tcBorders>
          </w:tcPr>
          <w:p w14:paraId="52619B5E"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5925804"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A475663" w14:textId="77777777" w:rsidR="00E71E0F" w:rsidRPr="004565D4" w:rsidRDefault="00E71E0F" w:rsidP="00D72097">
            <w:pPr>
              <w:pStyle w:val="TAL"/>
            </w:pPr>
          </w:p>
        </w:tc>
      </w:tr>
      <w:tr w:rsidR="00E71E0F" w:rsidRPr="004565D4" w14:paraId="3397389F"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755C244" w14:textId="77777777" w:rsidR="00E71E0F" w:rsidRPr="004565D4" w:rsidRDefault="00E71E0F" w:rsidP="00D72097">
            <w:pPr>
              <w:pStyle w:val="TAC"/>
            </w:pPr>
          </w:p>
        </w:tc>
        <w:tc>
          <w:tcPr>
            <w:tcW w:w="1701" w:type="dxa"/>
            <w:tcBorders>
              <w:top w:val="single" w:sz="2" w:space="0" w:color="auto"/>
              <w:left w:val="single" w:sz="4" w:space="0" w:color="auto"/>
              <w:bottom w:val="single" w:sz="2" w:space="0" w:color="auto"/>
              <w:right w:val="single" w:sz="2" w:space="0" w:color="auto"/>
            </w:tcBorders>
          </w:tcPr>
          <w:p w14:paraId="400A83A5" w14:textId="77777777" w:rsidR="00E71E0F" w:rsidRPr="004565D4" w:rsidRDefault="00E71E0F" w:rsidP="00D72097">
            <w:pPr>
              <w:pStyle w:val="TAC"/>
            </w:pPr>
            <w:r w:rsidRPr="004565D4">
              <w:t>704 – 716 MHz</w:t>
            </w:r>
          </w:p>
        </w:tc>
        <w:tc>
          <w:tcPr>
            <w:tcW w:w="851" w:type="dxa"/>
            <w:tcBorders>
              <w:top w:val="single" w:sz="2" w:space="0" w:color="auto"/>
              <w:left w:val="single" w:sz="2" w:space="0" w:color="auto"/>
              <w:bottom w:val="single" w:sz="2" w:space="0" w:color="auto"/>
              <w:right w:val="single" w:sz="2" w:space="0" w:color="auto"/>
            </w:tcBorders>
          </w:tcPr>
          <w:p w14:paraId="6E691BB8" w14:textId="77777777" w:rsidR="00E71E0F" w:rsidRPr="004565D4" w:rsidRDefault="00E71E0F" w:rsidP="00D720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51594652"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8EBA7F4" w14:textId="77777777" w:rsidR="00E71E0F" w:rsidRPr="004565D4" w:rsidRDefault="00E71E0F" w:rsidP="00D72097">
            <w:pPr>
              <w:pStyle w:val="TAL"/>
              <w:rPr>
                <w:szCs w:val="18"/>
              </w:rPr>
            </w:pPr>
            <w:r w:rsidRPr="004565D4">
              <w:t>For NR BS operating in n29, it</w:t>
            </w:r>
            <w:r w:rsidRPr="004565D4">
              <w:rPr>
                <w:rFonts w:eastAsia="MS PGothic"/>
              </w:rPr>
              <w:t xml:space="preserve"> applies 1 MHz below the Band n29 downlink operating band (Note 5).</w:t>
            </w:r>
          </w:p>
        </w:tc>
      </w:tr>
      <w:tr w:rsidR="00E71E0F" w:rsidRPr="004565D4" w14:paraId="20F319B3"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B6404B4" w14:textId="77777777" w:rsidR="00E71E0F" w:rsidRPr="004565D4" w:rsidRDefault="00E71E0F" w:rsidP="00D72097">
            <w:pPr>
              <w:pStyle w:val="TAC"/>
            </w:pPr>
            <w:r w:rsidRPr="004565D4">
              <w:t>UTRA FDD Band XX or</w:t>
            </w:r>
          </w:p>
        </w:tc>
        <w:tc>
          <w:tcPr>
            <w:tcW w:w="1701" w:type="dxa"/>
            <w:tcBorders>
              <w:top w:val="single" w:sz="2" w:space="0" w:color="auto"/>
              <w:left w:val="single" w:sz="4" w:space="0" w:color="auto"/>
              <w:bottom w:val="single" w:sz="2" w:space="0" w:color="auto"/>
              <w:right w:val="single" w:sz="2" w:space="0" w:color="auto"/>
            </w:tcBorders>
          </w:tcPr>
          <w:p w14:paraId="5715382B" w14:textId="77777777" w:rsidR="00E71E0F" w:rsidRPr="004565D4" w:rsidRDefault="00E71E0F" w:rsidP="00D72097">
            <w:pPr>
              <w:pStyle w:val="TAC"/>
            </w:pPr>
            <w:r w:rsidRPr="004565D4">
              <w:t>791 – 821 MHz</w:t>
            </w:r>
          </w:p>
        </w:tc>
        <w:tc>
          <w:tcPr>
            <w:tcW w:w="851" w:type="dxa"/>
            <w:tcBorders>
              <w:top w:val="single" w:sz="2" w:space="0" w:color="auto"/>
              <w:left w:val="single" w:sz="2" w:space="0" w:color="auto"/>
              <w:bottom w:val="single" w:sz="2" w:space="0" w:color="auto"/>
              <w:right w:val="single" w:sz="2" w:space="0" w:color="auto"/>
            </w:tcBorders>
          </w:tcPr>
          <w:p w14:paraId="6418AE19"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1DBE52D"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BF3BF00" w14:textId="77777777" w:rsidR="00E71E0F" w:rsidRPr="004565D4" w:rsidRDefault="00E71E0F" w:rsidP="00D72097">
            <w:pPr>
              <w:pStyle w:val="TAL"/>
            </w:pPr>
            <w:r w:rsidRPr="004565D4">
              <w:t>This requirement does not apply to BS operating in band n20 or n28.</w:t>
            </w:r>
          </w:p>
        </w:tc>
      </w:tr>
      <w:tr w:rsidR="00E71E0F" w:rsidRPr="004565D4" w14:paraId="77B1A0E0"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92DB26F" w14:textId="77777777" w:rsidR="00E71E0F" w:rsidRPr="004565D4" w:rsidRDefault="00E71E0F" w:rsidP="00D72097">
            <w:pPr>
              <w:pStyle w:val="TAC"/>
            </w:pPr>
            <w:r w:rsidRPr="004565D4">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59230DF6" w14:textId="77777777" w:rsidR="00E71E0F" w:rsidRPr="004565D4" w:rsidRDefault="00E71E0F" w:rsidP="00D72097">
            <w:pPr>
              <w:pStyle w:val="TAC"/>
            </w:pPr>
            <w:r w:rsidRPr="004565D4">
              <w:t>832 – 862 MHz</w:t>
            </w:r>
          </w:p>
        </w:tc>
        <w:tc>
          <w:tcPr>
            <w:tcW w:w="851" w:type="dxa"/>
            <w:tcBorders>
              <w:top w:val="single" w:sz="2" w:space="0" w:color="auto"/>
              <w:left w:val="single" w:sz="2" w:space="0" w:color="auto"/>
              <w:bottom w:val="single" w:sz="2" w:space="0" w:color="auto"/>
              <w:right w:val="single" w:sz="2" w:space="0" w:color="auto"/>
            </w:tcBorders>
          </w:tcPr>
          <w:p w14:paraId="30DB74B4" w14:textId="77777777" w:rsidR="00E71E0F" w:rsidRPr="004565D4" w:rsidRDefault="00E71E0F" w:rsidP="00D720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6E18EB2A"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D0298ED" w14:textId="77777777" w:rsidR="00E71E0F" w:rsidRPr="004565D4" w:rsidRDefault="00E71E0F" w:rsidP="00D72097">
            <w:pPr>
              <w:pStyle w:val="TAL"/>
            </w:pPr>
            <w:r w:rsidRPr="004565D4">
              <w:t xml:space="preserve">This requirement does not apply to BS operating in band n20, since it is already covered by the requirement in </w:t>
            </w:r>
            <w:r>
              <w:t>clause </w:t>
            </w:r>
            <w:r w:rsidRPr="004565D4">
              <w:t>6.7.5.3.</w:t>
            </w:r>
          </w:p>
        </w:tc>
      </w:tr>
      <w:tr w:rsidR="00E71E0F" w:rsidRPr="004565D4" w14:paraId="00CF9371"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47596FA" w14:textId="77777777" w:rsidR="00E71E0F" w:rsidRPr="004565D4" w:rsidRDefault="00E71E0F" w:rsidP="00D72097">
            <w:pPr>
              <w:pStyle w:val="TAC"/>
              <w:rPr>
                <w:lang w:val="sv-SE"/>
              </w:rPr>
            </w:pPr>
            <w:r w:rsidRPr="004565D4">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5E2DDA59" w14:textId="77777777" w:rsidR="00E71E0F" w:rsidRPr="004565D4" w:rsidRDefault="00E71E0F" w:rsidP="00D72097">
            <w:pPr>
              <w:pStyle w:val="TAC"/>
            </w:pPr>
            <w:r w:rsidRPr="004565D4">
              <w:t>3510 – 3590 MHz</w:t>
            </w:r>
          </w:p>
        </w:tc>
        <w:tc>
          <w:tcPr>
            <w:tcW w:w="851" w:type="dxa"/>
            <w:tcBorders>
              <w:top w:val="single" w:sz="2" w:space="0" w:color="auto"/>
              <w:left w:val="single" w:sz="2" w:space="0" w:color="auto"/>
              <w:bottom w:val="single" w:sz="2" w:space="0" w:color="auto"/>
              <w:right w:val="single" w:sz="2" w:space="0" w:color="auto"/>
            </w:tcBorders>
          </w:tcPr>
          <w:p w14:paraId="201E66F8" w14:textId="77777777" w:rsidR="00E71E0F" w:rsidRPr="004565D4" w:rsidRDefault="00E71E0F" w:rsidP="00D72097">
            <w:pPr>
              <w:pStyle w:val="TAC"/>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14:paraId="4960FB61"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898966D" w14:textId="77777777" w:rsidR="00E71E0F" w:rsidRPr="004565D4" w:rsidRDefault="00E71E0F" w:rsidP="00D72097">
            <w:pPr>
              <w:pStyle w:val="TAL"/>
            </w:pPr>
            <w:r w:rsidRPr="004565D4">
              <w:rPr>
                <w:lang w:eastAsia="ko-KR"/>
              </w:rPr>
              <w:t>This requirement does not apply to BS operating in Band n77 or n78.</w:t>
            </w:r>
          </w:p>
        </w:tc>
      </w:tr>
      <w:tr w:rsidR="00E71E0F" w:rsidRPr="004565D4" w14:paraId="7BB1719B"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658003D" w14:textId="77777777" w:rsidR="00E71E0F" w:rsidRPr="004565D4" w:rsidRDefault="00E71E0F" w:rsidP="00D72097">
            <w:pPr>
              <w:pStyle w:val="TAC"/>
            </w:pPr>
            <w:r w:rsidRPr="004565D4">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690DE1C0" w14:textId="77777777" w:rsidR="00E71E0F" w:rsidRPr="004565D4" w:rsidRDefault="00E71E0F" w:rsidP="00D72097">
            <w:pPr>
              <w:pStyle w:val="TAC"/>
            </w:pPr>
            <w:r w:rsidRPr="004565D4">
              <w:t>3410 – 3490 MHz</w:t>
            </w:r>
          </w:p>
        </w:tc>
        <w:tc>
          <w:tcPr>
            <w:tcW w:w="851" w:type="dxa"/>
            <w:tcBorders>
              <w:top w:val="single" w:sz="2" w:space="0" w:color="auto"/>
              <w:left w:val="single" w:sz="2" w:space="0" w:color="auto"/>
              <w:bottom w:val="single" w:sz="2" w:space="0" w:color="auto"/>
              <w:right w:val="single" w:sz="2" w:space="0" w:color="auto"/>
            </w:tcBorders>
          </w:tcPr>
          <w:p w14:paraId="549A73E4" w14:textId="77777777" w:rsidR="00E71E0F" w:rsidRPr="004565D4" w:rsidRDefault="00E71E0F" w:rsidP="00D72097">
            <w:pPr>
              <w:pStyle w:val="TAC"/>
              <w:rPr>
                <w:rFonts w:cs="Arial"/>
                <w:szCs w:val="18"/>
                <w:lang w:eastAsia="ko-KR"/>
              </w:rPr>
            </w:pPr>
            <w:r w:rsidRPr="004565D4">
              <w:t>-37 dBm</w:t>
            </w:r>
          </w:p>
        </w:tc>
        <w:tc>
          <w:tcPr>
            <w:tcW w:w="1417" w:type="dxa"/>
            <w:tcBorders>
              <w:top w:val="single" w:sz="2" w:space="0" w:color="auto"/>
              <w:left w:val="single" w:sz="2" w:space="0" w:color="auto"/>
              <w:bottom w:val="single" w:sz="2" w:space="0" w:color="auto"/>
              <w:right w:val="single" w:sz="2" w:space="0" w:color="auto"/>
            </w:tcBorders>
          </w:tcPr>
          <w:p w14:paraId="445CD64F"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8965E6E" w14:textId="77777777" w:rsidR="00E71E0F" w:rsidRPr="004565D4" w:rsidRDefault="00E71E0F" w:rsidP="00D72097">
            <w:pPr>
              <w:pStyle w:val="TAL"/>
            </w:pPr>
            <w:r w:rsidRPr="004565D4">
              <w:rPr>
                <w:lang w:eastAsia="ko-KR"/>
              </w:rPr>
              <w:t>This requirement does not apply to BS operating in Band n77 or n78.</w:t>
            </w:r>
          </w:p>
        </w:tc>
      </w:tr>
      <w:tr w:rsidR="00E71E0F" w:rsidRPr="004565D4" w14:paraId="4C7B48FF"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1604ABB" w14:textId="3577A9F5" w:rsidR="00E71E0F" w:rsidRPr="004565D4" w:rsidRDefault="00E71E0F" w:rsidP="00D72097">
            <w:pPr>
              <w:pStyle w:val="TAC"/>
            </w:pPr>
            <w:r w:rsidRPr="004565D4">
              <w:t>E-UTRA Band 24</w:t>
            </w:r>
          </w:p>
        </w:tc>
        <w:tc>
          <w:tcPr>
            <w:tcW w:w="1701" w:type="dxa"/>
            <w:tcBorders>
              <w:top w:val="single" w:sz="2" w:space="0" w:color="auto"/>
              <w:left w:val="single" w:sz="4" w:space="0" w:color="auto"/>
              <w:bottom w:val="single" w:sz="2" w:space="0" w:color="auto"/>
              <w:right w:val="single" w:sz="2" w:space="0" w:color="auto"/>
            </w:tcBorders>
          </w:tcPr>
          <w:p w14:paraId="461FD8DA" w14:textId="77777777" w:rsidR="00E71E0F" w:rsidRPr="004565D4" w:rsidRDefault="00E71E0F" w:rsidP="00D72097">
            <w:pPr>
              <w:pStyle w:val="TAC"/>
            </w:pPr>
            <w:r w:rsidRPr="004565D4">
              <w:t>1525 – 1559 MHz</w:t>
            </w:r>
          </w:p>
        </w:tc>
        <w:tc>
          <w:tcPr>
            <w:tcW w:w="851" w:type="dxa"/>
            <w:tcBorders>
              <w:top w:val="single" w:sz="2" w:space="0" w:color="auto"/>
              <w:left w:val="single" w:sz="2" w:space="0" w:color="auto"/>
              <w:bottom w:val="single" w:sz="2" w:space="0" w:color="auto"/>
              <w:right w:val="single" w:sz="2" w:space="0" w:color="auto"/>
            </w:tcBorders>
          </w:tcPr>
          <w:p w14:paraId="4ECEF2C5"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44445A8"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A3132EB" w14:textId="41A8ECBE" w:rsidR="00E71E0F" w:rsidRPr="004565D4" w:rsidRDefault="00E71E0F" w:rsidP="00D72097">
            <w:pPr>
              <w:pStyle w:val="TAL"/>
            </w:pPr>
          </w:p>
        </w:tc>
      </w:tr>
      <w:tr w:rsidR="00E71E0F" w:rsidRPr="004565D4" w14:paraId="4E560FEC"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0AC4092" w14:textId="77777777" w:rsidR="00E71E0F" w:rsidRPr="004565D4" w:rsidRDefault="00E71E0F" w:rsidP="00D72097">
            <w:pPr>
              <w:pStyle w:val="TAC"/>
            </w:pPr>
          </w:p>
        </w:tc>
        <w:tc>
          <w:tcPr>
            <w:tcW w:w="1701" w:type="dxa"/>
            <w:tcBorders>
              <w:top w:val="single" w:sz="2" w:space="0" w:color="auto"/>
              <w:left w:val="single" w:sz="4" w:space="0" w:color="auto"/>
              <w:bottom w:val="single" w:sz="2" w:space="0" w:color="auto"/>
              <w:right w:val="single" w:sz="2" w:space="0" w:color="auto"/>
            </w:tcBorders>
          </w:tcPr>
          <w:p w14:paraId="5B35E406" w14:textId="77777777" w:rsidR="00E71E0F" w:rsidRPr="004565D4" w:rsidRDefault="00E71E0F" w:rsidP="00D72097">
            <w:pPr>
              <w:pStyle w:val="TAC"/>
            </w:pPr>
            <w:r w:rsidRPr="004565D4">
              <w:t>1626.5 – 1660.5 MHz</w:t>
            </w:r>
          </w:p>
        </w:tc>
        <w:tc>
          <w:tcPr>
            <w:tcW w:w="851" w:type="dxa"/>
            <w:tcBorders>
              <w:top w:val="single" w:sz="2" w:space="0" w:color="auto"/>
              <w:left w:val="single" w:sz="2" w:space="0" w:color="auto"/>
              <w:bottom w:val="single" w:sz="2" w:space="0" w:color="auto"/>
              <w:right w:val="single" w:sz="2" w:space="0" w:color="auto"/>
            </w:tcBorders>
          </w:tcPr>
          <w:p w14:paraId="3D79A2DB" w14:textId="77777777" w:rsidR="00E71E0F" w:rsidRPr="004565D4" w:rsidRDefault="00E71E0F" w:rsidP="00D720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7E697BE1"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FC25C27" w14:textId="4ABFF864" w:rsidR="00E71E0F" w:rsidRPr="004565D4" w:rsidRDefault="00E71E0F" w:rsidP="00D72097">
            <w:pPr>
              <w:pStyle w:val="TAL"/>
            </w:pPr>
          </w:p>
        </w:tc>
      </w:tr>
      <w:tr w:rsidR="00E71E0F" w:rsidRPr="004565D4" w14:paraId="166A7968"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AD9CB6" w14:textId="77777777" w:rsidR="00E71E0F" w:rsidRPr="004565D4" w:rsidRDefault="00E71E0F" w:rsidP="00D72097">
            <w:pPr>
              <w:pStyle w:val="TAC"/>
              <w:rPr>
                <w:lang w:val="sv-SE"/>
              </w:rPr>
            </w:pPr>
            <w:r w:rsidRPr="004565D4">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5D61D2FF" w14:textId="77777777" w:rsidR="00E71E0F" w:rsidRPr="004565D4" w:rsidRDefault="00E71E0F" w:rsidP="00D72097">
            <w:pPr>
              <w:pStyle w:val="TAC"/>
            </w:pPr>
            <w:r w:rsidRPr="004565D4">
              <w:t>1930 – 1995 MHz</w:t>
            </w:r>
          </w:p>
        </w:tc>
        <w:tc>
          <w:tcPr>
            <w:tcW w:w="851" w:type="dxa"/>
            <w:tcBorders>
              <w:top w:val="single" w:sz="2" w:space="0" w:color="auto"/>
              <w:left w:val="single" w:sz="2" w:space="0" w:color="auto"/>
              <w:bottom w:val="single" w:sz="2" w:space="0" w:color="auto"/>
              <w:right w:val="single" w:sz="2" w:space="0" w:color="auto"/>
            </w:tcBorders>
          </w:tcPr>
          <w:p w14:paraId="0CE87B86"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4DD772F5"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D621272" w14:textId="77777777" w:rsidR="00E71E0F" w:rsidRPr="004565D4" w:rsidRDefault="00E71E0F" w:rsidP="00D72097">
            <w:pPr>
              <w:pStyle w:val="TAL"/>
            </w:pPr>
            <w:r w:rsidRPr="004565D4">
              <w:t>This requirement does not apply to BS operating in band n2, n25 or n70.</w:t>
            </w:r>
          </w:p>
        </w:tc>
      </w:tr>
      <w:tr w:rsidR="00E71E0F" w:rsidRPr="004565D4" w14:paraId="1FAF0FC6"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DC04408" w14:textId="77777777" w:rsidR="00E71E0F" w:rsidRPr="004565D4" w:rsidRDefault="00E71E0F" w:rsidP="00D72097">
            <w:pPr>
              <w:pStyle w:val="TAC"/>
            </w:pPr>
            <w:r w:rsidRPr="004565D4">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23FE91B1" w14:textId="77777777" w:rsidR="00E71E0F" w:rsidRPr="004565D4" w:rsidRDefault="00E71E0F" w:rsidP="00D72097">
            <w:pPr>
              <w:pStyle w:val="TAC"/>
            </w:pPr>
            <w:r w:rsidRPr="004565D4">
              <w:t>1850 – 1915 MHz</w:t>
            </w:r>
          </w:p>
        </w:tc>
        <w:tc>
          <w:tcPr>
            <w:tcW w:w="851" w:type="dxa"/>
            <w:tcBorders>
              <w:top w:val="single" w:sz="2" w:space="0" w:color="auto"/>
              <w:left w:val="single" w:sz="2" w:space="0" w:color="auto"/>
              <w:bottom w:val="single" w:sz="2" w:space="0" w:color="auto"/>
              <w:right w:val="single" w:sz="2" w:space="0" w:color="auto"/>
            </w:tcBorders>
          </w:tcPr>
          <w:p w14:paraId="78280246" w14:textId="77777777" w:rsidR="00E71E0F" w:rsidRPr="004565D4" w:rsidRDefault="00E71E0F" w:rsidP="00D720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31EC2281"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AF47811" w14:textId="77777777" w:rsidR="00E71E0F" w:rsidRPr="004565D4" w:rsidRDefault="00E71E0F" w:rsidP="00D72097">
            <w:pPr>
              <w:pStyle w:val="TAL"/>
            </w:pPr>
            <w:r w:rsidRPr="004565D4">
              <w:t xml:space="preserve">This requirement does not apply to BS operating in band n25 since it is already covered by the requirement in </w:t>
            </w:r>
            <w:r>
              <w:t>clause </w:t>
            </w:r>
            <w:r w:rsidRPr="004565D4">
              <w:t xml:space="preserve">6.7.5.3. For BS operating in Band n2, it applies for 1910 MHz to 1915 MHz, while the rest is covered in </w:t>
            </w:r>
            <w:r>
              <w:t>clause </w:t>
            </w:r>
            <w:r w:rsidRPr="004565D4">
              <w:t>6.7.5.3.</w:t>
            </w:r>
          </w:p>
        </w:tc>
      </w:tr>
      <w:tr w:rsidR="00E71E0F" w:rsidRPr="004565D4" w14:paraId="0C96FB3F"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9FCF27A" w14:textId="77777777" w:rsidR="00E71E0F" w:rsidRPr="004565D4" w:rsidRDefault="00E71E0F" w:rsidP="00D72097">
            <w:pPr>
              <w:pStyle w:val="TAC"/>
              <w:rPr>
                <w:lang w:val="sv-SE"/>
              </w:rPr>
            </w:pPr>
            <w:r w:rsidRPr="004565D4">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17EEFA1B" w14:textId="77777777" w:rsidR="00E71E0F" w:rsidRPr="004565D4" w:rsidRDefault="00E71E0F" w:rsidP="00D72097">
            <w:pPr>
              <w:pStyle w:val="TAC"/>
            </w:pPr>
            <w:r w:rsidRPr="004565D4">
              <w:t>859 – 894 MHz</w:t>
            </w:r>
          </w:p>
        </w:tc>
        <w:tc>
          <w:tcPr>
            <w:tcW w:w="851" w:type="dxa"/>
            <w:tcBorders>
              <w:top w:val="single" w:sz="2" w:space="0" w:color="auto"/>
              <w:left w:val="single" w:sz="2" w:space="0" w:color="auto"/>
              <w:bottom w:val="single" w:sz="2" w:space="0" w:color="auto"/>
              <w:right w:val="single" w:sz="2" w:space="0" w:color="auto"/>
            </w:tcBorders>
          </w:tcPr>
          <w:p w14:paraId="45FD91BC"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BCCAE6B"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64BFF88" w14:textId="77777777" w:rsidR="00E71E0F" w:rsidRPr="004565D4" w:rsidRDefault="00E71E0F" w:rsidP="00D72097">
            <w:pPr>
              <w:pStyle w:val="TAL"/>
            </w:pPr>
            <w:r w:rsidRPr="004565D4">
              <w:t xml:space="preserve">This requirement does not apply to BS operating in band n5 or n26. </w:t>
            </w:r>
          </w:p>
        </w:tc>
      </w:tr>
      <w:tr w:rsidR="00E71E0F" w:rsidRPr="004565D4" w14:paraId="363B6840"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7315683" w14:textId="77777777" w:rsidR="00E71E0F" w:rsidRPr="004565D4" w:rsidRDefault="00E71E0F" w:rsidP="00D72097">
            <w:pPr>
              <w:pStyle w:val="TAC"/>
            </w:pPr>
            <w:r w:rsidRPr="004565D4">
              <w:rPr>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5AD0A306" w14:textId="77777777" w:rsidR="00E71E0F" w:rsidRPr="004565D4" w:rsidRDefault="00E71E0F" w:rsidP="00D72097">
            <w:pPr>
              <w:pStyle w:val="TAC"/>
            </w:pPr>
            <w:r w:rsidRPr="004565D4">
              <w:t>814 – 849 MHz</w:t>
            </w:r>
          </w:p>
        </w:tc>
        <w:tc>
          <w:tcPr>
            <w:tcW w:w="851" w:type="dxa"/>
            <w:tcBorders>
              <w:top w:val="single" w:sz="2" w:space="0" w:color="auto"/>
              <w:left w:val="single" w:sz="2" w:space="0" w:color="auto"/>
              <w:bottom w:val="single" w:sz="2" w:space="0" w:color="auto"/>
              <w:right w:val="single" w:sz="2" w:space="0" w:color="auto"/>
            </w:tcBorders>
          </w:tcPr>
          <w:p w14:paraId="110B094E" w14:textId="77777777" w:rsidR="00E71E0F" w:rsidRPr="004565D4" w:rsidRDefault="00E71E0F" w:rsidP="00D720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6F70ACEE"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0A71E1F" w14:textId="77777777" w:rsidR="00E71E0F" w:rsidRPr="004565D4" w:rsidRDefault="00E71E0F" w:rsidP="00D72097">
            <w:pPr>
              <w:pStyle w:val="TAL"/>
              <w:rPr>
                <w:szCs w:val="18"/>
              </w:rPr>
            </w:pPr>
            <w:r w:rsidRPr="004565D4">
              <w:t>This requirement does not apply to BS operating in band n26 since it is already covered by the requirement in clause</w:t>
            </w:r>
            <w:r>
              <w:t> </w:t>
            </w:r>
            <w:r w:rsidRPr="004565D4">
              <w:t xml:space="preserve">6.7.5.3. </w:t>
            </w:r>
            <w:r w:rsidRPr="004565D4">
              <w:rPr>
                <w:szCs w:val="18"/>
              </w:rPr>
              <w:t xml:space="preserve">For BS operating in Band n5, it applies for 814 MHz to 824 MHz, while the rest is covered in </w:t>
            </w:r>
            <w:r>
              <w:rPr>
                <w:szCs w:val="18"/>
              </w:rPr>
              <w:t>clause </w:t>
            </w:r>
            <w:r w:rsidRPr="004565D4">
              <w:rPr>
                <w:szCs w:val="18"/>
              </w:rPr>
              <w:t>6.7.5.3.</w:t>
            </w:r>
          </w:p>
        </w:tc>
      </w:tr>
      <w:tr w:rsidR="00E71E0F" w:rsidRPr="004565D4" w14:paraId="29AE8E47"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1B22B0" w14:textId="77777777" w:rsidR="00E71E0F" w:rsidRPr="004565D4" w:rsidRDefault="00E71E0F" w:rsidP="00D72097">
            <w:pPr>
              <w:pStyle w:val="TAC"/>
            </w:pPr>
            <w:r w:rsidRPr="004565D4">
              <w:lastRenderedPageBreak/>
              <w:t>E-UTRA Band 27</w:t>
            </w:r>
          </w:p>
        </w:tc>
        <w:tc>
          <w:tcPr>
            <w:tcW w:w="1701" w:type="dxa"/>
            <w:tcBorders>
              <w:top w:val="single" w:sz="2" w:space="0" w:color="auto"/>
              <w:left w:val="single" w:sz="4" w:space="0" w:color="auto"/>
              <w:bottom w:val="single" w:sz="2" w:space="0" w:color="auto"/>
              <w:right w:val="single" w:sz="2" w:space="0" w:color="auto"/>
            </w:tcBorders>
          </w:tcPr>
          <w:p w14:paraId="4C0E7FB2" w14:textId="77777777" w:rsidR="00E71E0F" w:rsidRPr="004565D4" w:rsidRDefault="00E71E0F" w:rsidP="00D72097">
            <w:pPr>
              <w:pStyle w:val="TAC"/>
            </w:pPr>
            <w:r w:rsidRPr="004565D4">
              <w:t>852 – 869 MHz</w:t>
            </w:r>
          </w:p>
        </w:tc>
        <w:tc>
          <w:tcPr>
            <w:tcW w:w="851" w:type="dxa"/>
            <w:tcBorders>
              <w:top w:val="single" w:sz="2" w:space="0" w:color="auto"/>
              <w:left w:val="single" w:sz="2" w:space="0" w:color="auto"/>
              <w:bottom w:val="single" w:sz="2" w:space="0" w:color="auto"/>
              <w:right w:val="single" w:sz="2" w:space="0" w:color="auto"/>
            </w:tcBorders>
          </w:tcPr>
          <w:p w14:paraId="6345AD9F"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322A46D"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30AA025" w14:textId="77777777" w:rsidR="00E71E0F" w:rsidRPr="004565D4" w:rsidRDefault="00E71E0F" w:rsidP="00D72097">
            <w:pPr>
              <w:pStyle w:val="TAL"/>
            </w:pPr>
            <w:r w:rsidRPr="004565D4">
              <w:t>This requirement does not apply to BS operating in Band n5.</w:t>
            </w:r>
          </w:p>
        </w:tc>
      </w:tr>
      <w:tr w:rsidR="00E71E0F" w:rsidRPr="004565D4" w14:paraId="1B335C0F"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894F450" w14:textId="77777777" w:rsidR="00E71E0F" w:rsidRPr="004565D4" w:rsidRDefault="00E71E0F" w:rsidP="00D72097">
            <w:pPr>
              <w:pStyle w:val="TAC"/>
            </w:pPr>
          </w:p>
        </w:tc>
        <w:tc>
          <w:tcPr>
            <w:tcW w:w="1701" w:type="dxa"/>
            <w:tcBorders>
              <w:top w:val="single" w:sz="2" w:space="0" w:color="auto"/>
              <w:left w:val="single" w:sz="4" w:space="0" w:color="auto"/>
              <w:bottom w:val="single" w:sz="2" w:space="0" w:color="auto"/>
              <w:right w:val="single" w:sz="2" w:space="0" w:color="auto"/>
            </w:tcBorders>
          </w:tcPr>
          <w:p w14:paraId="756D7594" w14:textId="77777777" w:rsidR="00E71E0F" w:rsidRPr="004565D4" w:rsidRDefault="00E71E0F" w:rsidP="00D72097">
            <w:pPr>
              <w:pStyle w:val="TAC"/>
            </w:pPr>
            <w:r w:rsidRPr="004565D4">
              <w:t>807 – 824 MHz</w:t>
            </w:r>
          </w:p>
        </w:tc>
        <w:tc>
          <w:tcPr>
            <w:tcW w:w="851" w:type="dxa"/>
            <w:tcBorders>
              <w:top w:val="single" w:sz="2" w:space="0" w:color="auto"/>
              <w:left w:val="single" w:sz="2" w:space="0" w:color="auto"/>
              <w:bottom w:val="single" w:sz="2" w:space="0" w:color="auto"/>
              <w:right w:val="single" w:sz="2" w:space="0" w:color="auto"/>
            </w:tcBorders>
          </w:tcPr>
          <w:p w14:paraId="0344AAC7" w14:textId="77777777" w:rsidR="00E71E0F" w:rsidRPr="004565D4" w:rsidRDefault="00E71E0F" w:rsidP="00D720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7C583914"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F92BB96" w14:textId="77777777" w:rsidR="00E71E0F" w:rsidRPr="004565D4" w:rsidRDefault="00E71E0F" w:rsidP="00D72097">
            <w:pPr>
              <w:pStyle w:val="TAL"/>
            </w:pPr>
            <w:r w:rsidRPr="004565D4">
              <w:t xml:space="preserve">This requirement also applies to BS operating in Band n28, starting 4 MHz above the Band n28 downlink </w:t>
            </w:r>
            <w:r w:rsidRPr="004565D4">
              <w:rPr>
                <w:i/>
              </w:rPr>
              <w:t>operating band</w:t>
            </w:r>
            <w:r w:rsidRPr="004565D4">
              <w:t xml:space="preserve"> (Note 5).</w:t>
            </w:r>
          </w:p>
        </w:tc>
      </w:tr>
      <w:tr w:rsidR="00E71E0F" w:rsidRPr="004565D4" w14:paraId="5A725E84"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C5F7AE0" w14:textId="77777777" w:rsidR="00E71E0F" w:rsidRPr="004565D4" w:rsidRDefault="00E71E0F" w:rsidP="00D72097">
            <w:pPr>
              <w:pStyle w:val="TAC"/>
            </w:pPr>
            <w:r w:rsidRPr="004565D4">
              <w:t>E-UTRA Band 28 or</w:t>
            </w:r>
          </w:p>
        </w:tc>
        <w:tc>
          <w:tcPr>
            <w:tcW w:w="1701" w:type="dxa"/>
            <w:tcBorders>
              <w:top w:val="single" w:sz="2" w:space="0" w:color="auto"/>
              <w:left w:val="single" w:sz="4" w:space="0" w:color="auto"/>
              <w:bottom w:val="single" w:sz="2" w:space="0" w:color="auto"/>
              <w:right w:val="single" w:sz="2" w:space="0" w:color="auto"/>
            </w:tcBorders>
          </w:tcPr>
          <w:p w14:paraId="15F9AB89" w14:textId="77777777" w:rsidR="00E71E0F" w:rsidRPr="004565D4" w:rsidRDefault="00E71E0F" w:rsidP="00D72097">
            <w:pPr>
              <w:pStyle w:val="TAC"/>
            </w:pPr>
            <w:r w:rsidRPr="004565D4">
              <w:t>758 – 803 MHz</w:t>
            </w:r>
          </w:p>
        </w:tc>
        <w:tc>
          <w:tcPr>
            <w:tcW w:w="851" w:type="dxa"/>
            <w:tcBorders>
              <w:top w:val="single" w:sz="2" w:space="0" w:color="auto"/>
              <w:left w:val="single" w:sz="2" w:space="0" w:color="auto"/>
              <w:bottom w:val="single" w:sz="2" w:space="0" w:color="auto"/>
              <w:right w:val="single" w:sz="2" w:space="0" w:color="auto"/>
            </w:tcBorders>
          </w:tcPr>
          <w:p w14:paraId="2636572D"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DBB19DD"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DDBF5D2" w14:textId="77777777" w:rsidR="00E71E0F" w:rsidRPr="004565D4" w:rsidRDefault="00E71E0F" w:rsidP="00D72097">
            <w:pPr>
              <w:pStyle w:val="TAL"/>
            </w:pPr>
            <w:r w:rsidRPr="004565D4">
              <w:t>This requirement does not apply to BS operating in band n20 or n28.</w:t>
            </w:r>
          </w:p>
        </w:tc>
      </w:tr>
      <w:tr w:rsidR="00E71E0F" w:rsidRPr="004565D4" w14:paraId="784B5E38"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0A0D700" w14:textId="77777777" w:rsidR="00E71E0F" w:rsidRPr="004565D4" w:rsidRDefault="00E71E0F" w:rsidP="00D72097">
            <w:pPr>
              <w:pStyle w:val="TAC"/>
            </w:pPr>
            <w:r w:rsidRPr="004565D4">
              <w:t>NR Band n28</w:t>
            </w:r>
          </w:p>
        </w:tc>
        <w:tc>
          <w:tcPr>
            <w:tcW w:w="1701" w:type="dxa"/>
            <w:tcBorders>
              <w:top w:val="single" w:sz="2" w:space="0" w:color="auto"/>
              <w:left w:val="single" w:sz="4" w:space="0" w:color="auto"/>
              <w:bottom w:val="single" w:sz="2" w:space="0" w:color="auto"/>
              <w:right w:val="single" w:sz="2" w:space="0" w:color="auto"/>
            </w:tcBorders>
          </w:tcPr>
          <w:p w14:paraId="65650E2A" w14:textId="77777777" w:rsidR="00E71E0F" w:rsidRPr="004565D4" w:rsidRDefault="00E71E0F" w:rsidP="00D72097">
            <w:pPr>
              <w:pStyle w:val="TAC"/>
            </w:pPr>
            <w:r w:rsidRPr="004565D4">
              <w:t>703 – 748 MHz</w:t>
            </w:r>
          </w:p>
        </w:tc>
        <w:tc>
          <w:tcPr>
            <w:tcW w:w="851" w:type="dxa"/>
            <w:tcBorders>
              <w:top w:val="single" w:sz="2" w:space="0" w:color="auto"/>
              <w:left w:val="single" w:sz="2" w:space="0" w:color="auto"/>
              <w:bottom w:val="single" w:sz="2" w:space="0" w:color="auto"/>
              <w:right w:val="single" w:sz="2" w:space="0" w:color="auto"/>
            </w:tcBorders>
          </w:tcPr>
          <w:p w14:paraId="70DD4223" w14:textId="77777777" w:rsidR="00E71E0F" w:rsidRPr="004565D4" w:rsidRDefault="00E71E0F" w:rsidP="00D720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733F3398"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AAB4A39" w14:textId="77777777" w:rsidR="00E71E0F" w:rsidRPr="004565D4" w:rsidRDefault="00E71E0F" w:rsidP="00D72097">
            <w:pPr>
              <w:pStyle w:val="TAL"/>
            </w:pPr>
            <w:r w:rsidRPr="004565D4">
              <w:t xml:space="preserve">This requirement does not apply to BS operating in band n28, since it is already covered by the requirement in </w:t>
            </w:r>
            <w:r>
              <w:t>clause </w:t>
            </w:r>
            <w:r w:rsidRPr="004565D4">
              <w:t xml:space="preserve">6.7.5.3. </w:t>
            </w:r>
          </w:p>
        </w:tc>
      </w:tr>
      <w:tr w:rsidR="00E71E0F" w:rsidRPr="004565D4" w14:paraId="4965DBAB" w14:textId="77777777" w:rsidTr="00D72097">
        <w:trPr>
          <w:cantSplit/>
          <w:jc w:val="center"/>
        </w:trPr>
        <w:tc>
          <w:tcPr>
            <w:tcW w:w="1303" w:type="dxa"/>
            <w:tcBorders>
              <w:top w:val="single" w:sz="4" w:space="0" w:color="auto"/>
              <w:left w:val="single" w:sz="2" w:space="0" w:color="auto"/>
              <w:bottom w:val="single" w:sz="2" w:space="0" w:color="auto"/>
              <w:right w:val="single" w:sz="2" w:space="0" w:color="auto"/>
            </w:tcBorders>
          </w:tcPr>
          <w:p w14:paraId="7E6A91A9" w14:textId="77777777" w:rsidR="00E71E0F" w:rsidRPr="004565D4" w:rsidRDefault="00E71E0F" w:rsidP="00D72097">
            <w:pPr>
              <w:pStyle w:val="TAC"/>
              <w:rPr>
                <w:lang w:val="sv-SE"/>
              </w:rPr>
            </w:pPr>
            <w:r w:rsidRPr="004565D4">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59630265" w14:textId="77777777" w:rsidR="00E71E0F" w:rsidRPr="004565D4" w:rsidRDefault="00E71E0F" w:rsidP="00D72097">
            <w:pPr>
              <w:pStyle w:val="TAC"/>
            </w:pPr>
            <w:r w:rsidRPr="004565D4">
              <w:t>717 – 728 MHz</w:t>
            </w:r>
          </w:p>
        </w:tc>
        <w:tc>
          <w:tcPr>
            <w:tcW w:w="851" w:type="dxa"/>
            <w:tcBorders>
              <w:top w:val="single" w:sz="2" w:space="0" w:color="auto"/>
              <w:left w:val="single" w:sz="2" w:space="0" w:color="auto"/>
              <w:bottom w:val="single" w:sz="2" w:space="0" w:color="auto"/>
              <w:right w:val="single" w:sz="2" w:space="0" w:color="auto"/>
            </w:tcBorders>
          </w:tcPr>
          <w:p w14:paraId="465FBC3A"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1C4C73F"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51CB558" w14:textId="77777777" w:rsidR="00E71E0F" w:rsidRPr="004565D4" w:rsidRDefault="00E71E0F" w:rsidP="00D72097">
            <w:pPr>
              <w:pStyle w:val="TAL"/>
            </w:pPr>
            <w:r w:rsidRPr="004565D4">
              <w:rPr>
                <w:lang w:eastAsia="en-GB"/>
              </w:rPr>
              <w:t xml:space="preserve">This requirement does not apply to BS operating in Band </w:t>
            </w:r>
            <w:r w:rsidRPr="004565D4">
              <w:t>n29.</w:t>
            </w:r>
          </w:p>
        </w:tc>
      </w:tr>
      <w:tr w:rsidR="00E71E0F" w:rsidRPr="004565D4" w14:paraId="0A53E94B"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3A8FBC5" w14:textId="77777777" w:rsidR="00E71E0F" w:rsidRPr="004565D4" w:rsidRDefault="00E71E0F" w:rsidP="00D72097">
            <w:pPr>
              <w:pStyle w:val="TAC"/>
            </w:pPr>
            <w:r w:rsidRPr="004565D4">
              <w:t>E-UTRA Band 30 or</w:t>
            </w:r>
          </w:p>
        </w:tc>
        <w:tc>
          <w:tcPr>
            <w:tcW w:w="1701" w:type="dxa"/>
            <w:tcBorders>
              <w:top w:val="single" w:sz="2" w:space="0" w:color="auto"/>
              <w:left w:val="single" w:sz="4" w:space="0" w:color="auto"/>
              <w:bottom w:val="single" w:sz="2" w:space="0" w:color="auto"/>
              <w:right w:val="single" w:sz="2" w:space="0" w:color="auto"/>
            </w:tcBorders>
          </w:tcPr>
          <w:p w14:paraId="64CFADCC" w14:textId="77777777" w:rsidR="00E71E0F" w:rsidRPr="004565D4" w:rsidRDefault="00E71E0F" w:rsidP="00D72097">
            <w:pPr>
              <w:pStyle w:val="TAC"/>
            </w:pPr>
            <w:r w:rsidRPr="004565D4">
              <w:t>2350 – 2360 MHz</w:t>
            </w:r>
          </w:p>
        </w:tc>
        <w:tc>
          <w:tcPr>
            <w:tcW w:w="851" w:type="dxa"/>
            <w:tcBorders>
              <w:top w:val="single" w:sz="2" w:space="0" w:color="auto"/>
              <w:left w:val="single" w:sz="2" w:space="0" w:color="auto"/>
              <w:bottom w:val="single" w:sz="2" w:space="0" w:color="auto"/>
              <w:right w:val="single" w:sz="2" w:space="0" w:color="auto"/>
            </w:tcBorders>
          </w:tcPr>
          <w:p w14:paraId="0E4B6745"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DC574B7"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B1B8898" w14:textId="77777777" w:rsidR="00E71E0F" w:rsidRPr="004565D4" w:rsidRDefault="00E71E0F" w:rsidP="00D72097">
            <w:pPr>
              <w:pStyle w:val="TAL"/>
              <w:rPr>
                <w:szCs w:val="18"/>
              </w:rPr>
            </w:pPr>
            <w:r w:rsidRPr="004565D4">
              <w:t>This requirement does not apply to BS operating in band n30.</w:t>
            </w:r>
          </w:p>
        </w:tc>
      </w:tr>
      <w:tr w:rsidR="00E71E0F" w:rsidRPr="004565D4" w14:paraId="43D0D95F"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0298CF4" w14:textId="77777777" w:rsidR="00E71E0F" w:rsidRPr="004565D4" w:rsidRDefault="00E71E0F" w:rsidP="00D72097">
            <w:pPr>
              <w:pStyle w:val="TAC"/>
            </w:pPr>
            <w:r w:rsidRPr="004565D4">
              <w:t>NR Band n30</w:t>
            </w:r>
          </w:p>
        </w:tc>
        <w:tc>
          <w:tcPr>
            <w:tcW w:w="1701" w:type="dxa"/>
            <w:tcBorders>
              <w:top w:val="single" w:sz="2" w:space="0" w:color="auto"/>
              <w:left w:val="single" w:sz="4" w:space="0" w:color="auto"/>
              <w:bottom w:val="single" w:sz="2" w:space="0" w:color="auto"/>
              <w:right w:val="single" w:sz="2" w:space="0" w:color="auto"/>
            </w:tcBorders>
          </w:tcPr>
          <w:p w14:paraId="65115B02" w14:textId="77777777" w:rsidR="00E71E0F" w:rsidRPr="004565D4" w:rsidRDefault="00E71E0F" w:rsidP="00D72097">
            <w:pPr>
              <w:pStyle w:val="TAC"/>
            </w:pPr>
            <w:r w:rsidRPr="004565D4">
              <w:t>2305 – 2315 MHz</w:t>
            </w:r>
          </w:p>
        </w:tc>
        <w:tc>
          <w:tcPr>
            <w:tcW w:w="851" w:type="dxa"/>
            <w:tcBorders>
              <w:top w:val="single" w:sz="2" w:space="0" w:color="auto"/>
              <w:left w:val="single" w:sz="2" w:space="0" w:color="auto"/>
              <w:bottom w:val="single" w:sz="2" w:space="0" w:color="auto"/>
              <w:right w:val="single" w:sz="2" w:space="0" w:color="auto"/>
            </w:tcBorders>
          </w:tcPr>
          <w:p w14:paraId="65DD4AEB" w14:textId="77777777" w:rsidR="00E71E0F" w:rsidRPr="004565D4" w:rsidRDefault="00E71E0F" w:rsidP="00D720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7590087D"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1A28B90" w14:textId="77777777" w:rsidR="00E71E0F" w:rsidRPr="004565D4" w:rsidRDefault="00E71E0F" w:rsidP="00D72097">
            <w:pPr>
              <w:pStyle w:val="TAL"/>
              <w:rPr>
                <w:rFonts w:cs="Arial"/>
                <w:szCs w:val="18"/>
              </w:rPr>
            </w:pPr>
            <w:r w:rsidRPr="004565D4">
              <w:rPr>
                <w:rFonts w:cs="Arial"/>
              </w:rPr>
              <w:t>This requirement does not apply to BS operating in band n30,</w:t>
            </w:r>
            <w:r w:rsidRPr="004565D4">
              <w:t xml:space="preserve"> since it is already covered by the requirement in </w:t>
            </w:r>
            <w:r>
              <w:t>clause </w:t>
            </w:r>
            <w:r w:rsidRPr="004565D4">
              <w:t>6.7.5.3.</w:t>
            </w:r>
          </w:p>
        </w:tc>
      </w:tr>
      <w:tr w:rsidR="00E71E0F" w:rsidRPr="004565D4" w14:paraId="67C6B846"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E2FE4FB" w14:textId="77777777" w:rsidR="00E71E0F" w:rsidRPr="004565D4" w:rsidRDefault="00E71E0F" w:rsidP="00D72097">
            <w:pPr>
              <w:pStyle w:val="TAC"/>
            </w:pPr>
            <w:r w:rsidRPr="004565D4">
              <w:t xml:space="preserve">E-UTRA Band </w:t>
            </w:r>
            <w:r w:rsidRPr="004565D4">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4E70585C" w14:textId="77777777" w:rsidR="00E71E0F" w:rsidRPr="004565D4" w:rsidRDefault="00E71E0F" w:rsidP="00D72097">
            <w:pPr>
              <w:pStyle w:val="TAC"/>
            </w:pPr>
            <w:r w:rsidRPr="004565D4">
              <w:t>462.5 -467.5 MHz</w:t>
            </w:r>
          </w:p>
        </w:tc>
        <w:tc>
          <w:tcPr>
            <w:tcW w:w="851" w:type="dxa"/>
            <w:tcBorders>
              <w:top w:val="single" w:sz="2" w:space="0" w:color="auto"/>
              <w:left w:val="single" w:sz="2" w:space="0" w:color="auto"/>
              <w:bottom w:val="single" w:sz="2" w:space="0" w:color="auto"/>
              <w:right w:val="single" w:sz="2" w:space="0" w:color="auto"/>
            </w:tcBorders>
          </w:tcPr>
          <w:p w14:paraId="46FA9FD5"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7D28320"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1FD26D0" w14:textId="77777777" w:rsidR="00E71E0F" w:rsidRPr="004565D4" w:rsidRDefault="00E71E0F" w:rsidP="00D72097">
            <w:pPr>
              <w:pStyle w:val="TAL"/>
            </w:pPr>
          </w:p>
        </w:tc>
      </w:tr>
      <w:tr w:rsidR="00E71E0F" w:rsidRPr="004565D4" w14:paraId="2A0EEBAD"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D9856E8" w14:textId="77777777" w:rsidR="00E71E0F" w:rsidRPr="004565D4" w:rsidRDefault="00E71E0F" w:rsidP="00D72097">
            <w:pPr>
              <w:pStyle w:val="TAC"/>
            </w:pPr>
          </w:p>
        </w:tc>
        <w:tc>
          <w:tcPr>
            <w:tcW w:w="1701" w:type="dxa"/>
            <w:tcBorders>
              <w:top w:val="single" w:sz="2" w:space="0" w:color="auto"/>
              <w:left w:val="single" w:sz="4" w:space="0" w:color="auto"/>
              <w:bottom w:val="single" w:sz="2" w:space="0" w:color="auto"/>
              <w:right w:val="single" w:sz="2" w:space="0" w:color="auto"/>
            </w:tcBorders>
          </w:tcPr>
          <w:p w14:paraId="684AEE53" w14:textId="77777777" w:rsidR="00E71E0F" w:rsidRPr="004565D4" w:rsidRDefault="00E71E0F" w:rsidP="00D72097">
            <w:pPr>
              <w:pStyle w:val="TAC"/>
            </w:pPr>
            <w:r w:rsidRPr="004565D4">
              <w:t>452.5 -457.5 MHz</w:t>
            </w:r>
          </w:p>
        </w:tc>
        <w:tc>
          <w:tcPr>
            <w:tcW w:w="851" w:type="dxa"/>
            <w:tcBorders>
              <w:top w:val="single" w:sz="2" w:space="0" w:color="auto"/>
              <w:left w:val="single" w:sz="2" w:space="0" w:color="auto"/>
              <w:bottom w:val="single" w:sz="2" w:space="0" w:color="auto"/>
              <w:right w:val="single" w:sz="2" w:space="0" w:color="auto"/>
            </w:tcBorders>
          </w:tcPr>
          <w:p w14:paraId="1DA5E383" w14:textId="77777777" w:rsidR="00E71E0F" w:rsidRPr="004565D4" w:rsidRDefault="00E71E0F" w:rsidP="00D720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0015C7A6"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E98E17A" w14:textId="77777777" w:rsidR="00E71E0F" w:rsidRPr="004565D4" w:rsidRDefault="00E71E0F" w:rsidP="00D72097">
            <w:pPr>
              <w:pStyle w:val="TAL"/>
            </w:pPr>
          </w:p>
        </w:tc>
      </w:tr>
      <w:tr w:rsidR="00E71E0F" w:rsidRPr="004565D4" w14:paraId="3C220E17" w14:textId="77777777" w:rsidTr="00D72097">
        <w:trPr>
          <w:cantSplit/>
          <w:jc w:val="center"/>
        </w:trPr>
        <w:tc>
          <w:tcPr>
            <w:tcW w:w="1303" w:type="dxa"/>
            <w:tcBorders>
              <w:top w:val="single" w:sz="4" w:space="0" w:color="auto"/>
              <w:left w:val="single" w:sz="2" w:space="0" w:color="auto"/>
              <w:bottom w:val="single" w:sz="2" w:space="0" w:color="auto"/>
              <w:right w:val="single" w:sz="2" w:space="0" w:color="auto"/>
            </w:tcBorders>
          </w:tcPr>
          <w:p w14:paraId="1974119C" w14:textId="77777777" w:rsidR="00E71E0F" w:rsidRPr="004565D4" w:rsidRDefault="00E71E0F" w:rsidP="00D72097">
            <w:pPr>
              <w:pStyle w:val="TAC"/>
              <w:rPr>
                <w:lang w:val="sv-SE"/>
              </w:rPr>
            </w:pPr>
            <w:r w:rsidRPr="004565D4">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14D44546" w14:textId="77777777" w:rsidR="00E71E0F" w:rsidRPr="004565D4" w:rsidRDefault="00E71E0F" w:rsidP="00D72097">
            <w:pPr>
              <w:pStyle w:val="TAC"/>
            </w:pPr>
            <w:r w:rsidRPr="004565D4">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2E72395D"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F0F81B2" w14:textId="77777777" w:rsidR="00E71E0F" w:rsidRPr="004565D4" w:rsidRDefault="00E71E0F" w:rsidP="00D72097">
            <w:pPr>
              <w:pStyle w:val="TAC"/>
            </w:pPr>
            <w:r w:rsidRPr="004565D4">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40EF6C7F" w14:textId="77777777" w:rsidR="00E71E0F" w:rsidRPr="004565D4" w:rsidRDefault="00E71E0F" w:rsidP="00D72097">
            <w:pPr>
              <w:pStyle w:val="TAL"/>
            </w:pPr>
            <w:r w:rsidRPr="004565D4">
              <w:rPr>
                <w:lang w:eastAsia="en-GB"/>
              </w:rPr>
              <w:t xml:space="preserve">This requirement does not apply to BS operating in Band </w:t>
            </w:r>
            <w:r w:rsidRPr="004565D4">
              <w:t xml:space="preserve">n50, n74 or </w:t>
            </w:r>
            <w:r w:rsidRPr="004565D4">
              <w:rPr>
                <w:lang w:eastAsia="en-GB"/>
              </w:rPr>
              <w:t>n75.</w:t>
            </w:r>
          </w:p>
        </w:tc>
      </w:tr>
      <w:tr w:rsidR="00E71E0F" w:rsidRPr="004565D4" w14:paraId="406FE311" w14:textId="77777777" w:rsidTr="00D72097">
        <w:trPr>
          <w:cantSplit/>
          <w:jc w:val="center"/>
        </w:trPr>
        <w:tc>
          <w:tcPr>
            <w:tcW w:w="1303" w:type="dxa"/>
            <w:tcBorders>
              <w:top w:val="single" w:sz="2" w:space="0" w:color="auto"/>
              <w:left w:val="single" w:sz="2" w:space="0" w:color="auto"/>
              <w:bottom w:val="single" w:sz="2" w:space="0" w:color="auto"/>
              <w:right w:val="single" w:sz="2" w:space="0" w:color="auto"/>
            </w:tcBorders>
          </w:tcPr>
          <w:p w14:paraId="01836CEA" w14:textId="77777777" w:rsidR="00E71E0F" w:rsidRPr="004565D4" w:rsidRDefault="00E71E0F" w:rsidP="00D72097">
            <w:pPr>
              <w:pStyle w:val="TAC"/>
            </w:pPr>
            <w:r w:rsidRPr="004565D4">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29F5F758" w14:textId="77777777" w:rsidR="00E71E0F" w:rsidRPr="004565D4" w:rsidRDefault="00E71E0F" w:rsidP="00D72097">
            <w:pPr>
              <w:pStyle w:val="TAC"/>
            </w:pPr>
            <w:r w:rsidRPr="004565D4">
              <w:t>1900 – 1920 MHz</w:t>
            </w:r>
          </w:p>
        </w:tc>
        <w:tc>
          <w:tcPr>
            <w:tcW w:w="851" w:type="dxa"/>
            <w:tcBorders>
              <w:top w:val="single" w:sz="2" w:space="0" w:color="auto"/>
              <w:left w:val="single" w:sz="2" w:space="0" w:color="auto"/>
              <w:bottom w:val="single" w:sz="2" w:space="0" w:color="auto"/>
              <w:right w:val="single" w:sz="2" w:space="0" w:color="auto"/>
            </w:tcBorders>
          </w:tcPr>
          <w:p w14:paraId="5C1EB67F"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14C0F13"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DEB2178" w14:textId="77777777" w:rsidR="00E71E0F" w:rsidRPr="004565D4" w:rsidRDefault="00E71E0F" w:rsidP="00D72097">
            <w:pPr>
              <w:pStyle w:val="TAL"/>
            </w:pPr>
          </w:p>
        </w:tc>
      </w:tr>
      <w:tr w:rsidR="00E71E0F" w:rsidRPr="004565D4" w14:paraId="1DC8AA49" w14:textId="77777777" w:rsidTr="00D72097">
        <w:trPr>
          <w:cantSplit/>
          <w:jc w:val="center"/>
        </w:trPr>
        <w:tc>
          <w:tcPr>
            <w:tcW w:w="1303" w:type="dxa"/>
            <w:tcBorders>
              <w:top w:val="single" w:sz="2" w:space="0" w:color="auto"/>
              <w:left w:val="single" w:sz="2" w:space="0" w:color="auto"/>
              <w:bottom w:val="single" w:sz="2" w:space="0" w:color="auto"/>
              <w:right w:val="single" w:sz="2" w:space="0" w:color="auto"/>
            </w:tcBorders>
          </w:tcPr>
          <w:p w14:paraId="1F66E15D" w14:textId="77777777" w:rsidR="00E71E0F" w:rsidRPr="004565D4" w:rsidRDefault="00E71E0F" w:rsidP="00D72097">
            <w:pPr>
              <w:pStyle w:val="TAC"/>
            </w:pPr>
            <w:r w:rsidRPr="004565D4">
              <w:t>UTRA TDD Band a) or E-UTRA Band 34</w:t>
            </w:r>
            <w:r w:rsidRPr="004565D4">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8E06CA0" w14:textId="77777777" w:rsidR="00E71E0F" w:rsidRPr="004565D4" w:rsidRDefault="00E71E0F" w:rsidP="00D72097">
            <w:pPr>
              <w:pStyle w:val="TAC"/>
            </w:pPr>
            <w:r w:rsidRPr="004565D4">
              <w:t>2010 – 2025 MHz</w:t>
            </w:r>
          </w:p>
        </w:tc>
        <w:tc>
          <w:tcPr>
            <w:tcW w:w="851" w:type="dxa"/>
            <w:tcBorders>
              <w:top w:val="single" w:sz="2" w:space="0" w:color="auto"/>
              <w:left w:val="single" w:sz="2" w:space="0" w:color="auto"/>
              <w:bottom w:val="single" w:sz="2" w:space="0" w:color="auto"/>
              <w:right w:val="single" w:sz="2" w:space="0" w:color="auto"/>
            </w:tcBorders>
          </w:tcPr>
          <w:p w14:paraId="64B406AC"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970D870"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92C265E" w14:textId="77777777" w:rsidR="00E71E0F" w:rsidRPr="004565D4" w:rsidRDefault="00E71E0F" w:rsidP="00D72097">
            <w:pPr>
              <w:pStyle w:val="TAL"/>
            </w:pPr>
            <w:r w:rsidRPr="004565D4">
              <w:t>This requirement does not apply to BS operating in Band</w:t>
            </w:r>
            <w:r w:rsidRPr="004565D4">
              <w:rPr>
                <w:lang w:val="en-US" w:eastAsia="zh-CN"/>
              </w:rPr>
              <w:t xml:space="preserve"> n34</w:t>
            </w:r>
            <w:r w:rsidRPr="004565D4">
              <w:t>.</w:t>
            </w:r>
          </w:p>
        </w:tc>
      </w:tr>
      <w:tr w:rsidR="00E71E0F" w:rsidRPr="004565D4" w14:paraId="0CEABD55" w14:textId="77777777" w:rsidTr="00D72097">
        <w:trPr>
          <w:cantSplit/>
          <w:jc w:val="center"/>
        </w:trPr>
        <w:tc>
          <w:tcPr>
            <w:tcW w:w="1303" w:type="dxa"/>
            <w:tcBorders>
              <w:top w:val="single" w:sz="2" w:space="0" w:color="auto"/>
              <w:left w:val="single" w:sz="2" w:space="0" w:color="auto"/>
              <w:bottom w:val="single" w:sz="2" w:space="0" w:color="auto"/>
              <w:right w:val="single" w:sz="2" w:space="0" w:color="auto"/>
            </w:tcBorders>
          </w:tcPr>
          <w:p w14:paraId="36396698" w14:textId="77777777" w:rsidR="00E71E0F" w:rsidRPr="004565D4" w:rsidRDefault="00E71E0F" w:rsidP="00D72097">
            <w:pPr>
              <w:pStyle w:val="TAC"/>
              <w:rPr>
                <w:lang w:val="sv-SE"/>
              </w:rPr>
            </w:pPr>
            <w:r w:rsidRPr="004565D4">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5321B846" w14:textId="77777777" w:rsidR="00E71E0F" w:rsidRPr="004565D4" w:rsidRDefault="00E71E0F" w:rsidP="00D72097">
            <w:pPr>
              <w:pStyle w:val="TAC"/>
            </w:pPr>
            <w:r w:rsidRPr="004565D4">
              <w:t>1850 – 1910 MHz</w:t>
            </w:r>
          </w:p>
        </w:tc>
        <w:tc>
          <w:tcPr>
            <w:tcW w:w="851" w:type="dxa"/>
            <w:tcBorders>
              <w:top w:val="single" w:sz="2" w:space="0" w:color="auto"/>
              <w:left w:val="single" w:sz="2" w:space="0" w:color="auto"/>
              <w:bottom w:val="single" w:sz="2" w:space="0" w:color="auto"/>
              <w:right w:val="single" w:sz="2" w:space="0" w:color="auto"/>
            </w:tcBorders>
          </w:tcPr>
          <w:p w14:paraId="4FA73437"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C8AF334"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9A0E7D5" w14:textId="77777777" w:rsidR="00E71E0F" w:rsidRPr="004565D4" w:rsidRDefault="00E71E0F" w:rsidP="00D72097">
            <w:pPr>
              <w:pStyle w:val="TAL"/>
            </w:pPr>
          </w:p>
        </w:tc>
      </w:tr>
      <w:tr w:rsidR="00E71E0F" w:rsidRPr="004565D4" w14:paraId="6E3318BE" w14:textId="77777777" w:rsidTr="00D72097">
        <w:trPr>
          <w:cantSplit/>
          <w:jc w:val="center"/>
        </w:trPr>
        <w:tc>
          <w:tcPr>
            <w:tcW w:w="1303" w:type="dxa"/>
            <w:tcBorders>
              <w:top w:val="single" w:sz="2" w:space="0" w:color="auto"/>
              <w:left w:val="single" w:sz="2" w:space="0" w:color="auto"/>
              <w:bottom w:val="single" w:sz="2" w:space="0" w:color="auto"/>
              <w:right w:val="single" w:sz="2" w:space="0" w:color="auto"/>
            </w:tcBorders>
          </w:tcPr>
          <w:p w14:paraId="246E2F63" w14:textId="77777777" w:rsidR="00E71E0F" w:rsidRPr="004565D4" w:rsidRDefault="00E71E0F" w:rsidP="00D72097">
            <w:pPr>
              <w:pStyle w:val="TAC"/>
              <w:rPr>
                <w:lang w:val="sv-SE"/>
              </w:rPr>
            </w:pPr>
            <w:r w:rsidRPr="004565D4">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321CA3B6" w14:textId="77777777" w:rsidR="00E71E0F" w:rsidRPr="004565D4" w:rsidRDefault="00E71E0F" w:rsidP="00D72097">
            <w:pPr>
              <w:pStyle w:val="TAC"/>
            </w:pPr>
            <w:r w:rsidRPr="004565D4">
              <w:t>1930 – 1990 MHz</w:t>
            </w:r>
          </w:p>
        </w:tc>
        <w:tc>
          <w:tcPr>
            <w:tcW w:w="851" w:type="dxa"/>
            <w:tcBorders>
              <w:top w:val="single" w:sz="2" w:space="0" w:color="auto"/>
              <w:left w:val="single" w:sz="2" w:space="0" w:color="auto"/>
              <w:bottom w:val="single" w:sz="2" w:space="0" w:color="auto"/>
              <w:right w:val="single" w:sz="2" w:space="0" w:color="auto"/>
            </w:tcBorders>
          </w:tcPr>
          <w:p w14:paraId="0FC1402E"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3C7EDFF"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801F57A" w14:textId="77777777" w:rsidR="00E71E0F" w:rsidRPr="004565D4" w:rsidRDefault="00E71E0F" w:rsidP="00D72097">
            <w:pPr>
              <w:pStyle w:val="TAL"/>
            </w:pPr>
            <w:r w:rsidRPr="004565D4">
              <w:t>This requirement does not apply to BS operating in Band n2 or n25.</w:t>
            </w:r>
          </w:p>
        </w:tc>
      </w:tr>
      <w:tr w:rsidR="00E71E0F" w:rsidRPr="004565D4" w14:paraId="1E0C4927" w14:textId="77777777" w:rsidTr="00D72097">
        <w:trPr>
          <w:cantSplit/>
          <w:jc w:val="center"/>
        </w:trPr>
        <w:tc>
          <w:tcPr>
            <w:tcW w:w="1303" w:type="dxa"/>
            <w:tcBorders>
              <w:top w:val="single" w:sz="2" w:space="0" w:color="auto"/>
              <w:left w:val="single" w:sz="2" w:space="0" w:color="auto"/>
              <w:bottom w:val="single" w:sz="2" w:space="0" w:color="auto"/>
              <w:right w:val="single" w:sz="2" w:space="0" w:color="auto"/>
            </w:tcBorders>
          </w:tcPr>
          <w:p w14:paraId="39491F8B" w14:textId="77777777" w:rsidR="00E71E0F" w:rsidRPr="004565D4" w:rsidRDefault="00E71E0F" w:rsidP="00D72097">
            <w:pPr>
              <w:pStyle w:val="TAC"/>
              <w:rPr>
                <w:lang w:val="sv-SE"/>
              </w:rPr>
            </w:pPr>
            <w:r w:rsidRPr="004565D4">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454BEE57" w14:textId="77777777" w:rsidR="00E71E0F" w:rsidRPr="004565D4" w:rsidRDefault="00E71E0F" w:rsidP="00D72097">
            <w:pPr>
              <w:pStyle w:val="TAC"/>
            </w:pPr>
            <w:r w:rsidRPr="004565D4">
              <w:t>1910 – 1930 MHz</w:t>
            </w:r>
          </w:p>
        </w:tc>
        <w:tc>
          <w:tcPr>
            <w:tcW w:w="851" w:type="dxa"/>
            <w:tcBorders>
              <w:top w:val="single" w:sz="2" w:space="0" w:color="auto"/>
              <w:left w:val="single" w:sz="2" w:space="0" w:color="auto"/>
              <w:bottom w:val="single" w:sz="2" w:space="0" w:color="auto"/>
              <w:right w:val="single" w:sz="2" w:space="0" w:color="auto"/>
            </w:tcBorders>
          </w:tcPr>
          <w:p w14:paraId="0D034717"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1CAFBC5"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3299A2B" w14:textId="77777777" w:rsidR="00E71E0F" w:rsidRPr="004565D4" w:rsidRDefault="00E71E0F" w:rsidP="00D72097">
            <w:pPr>
              <w:pStyle w:val="TAL"/>
            </w:pPr>
          </w:p>
        </w:tc>
      </w:tr>
      <w:tr w:rsidR="00E71E0F" w:rsidRPr="004565D4" w14:paraId="4C4E43C5" w14:textId="77777777" w:rsidTr="00D72097">
        <w:trPr>
          <w:cantSplit/>
          <w:jc w:val="center"/>
        </w:trPr>
        <w:tc>
          <w:tcPr>
            <w:tcW w:w="1303" w:type="dxa"/>
            <w:tcBorders>
              <w:top w:val="single" w:sz="2" w:space="0" w:color="auto"/>
              <w:left w:val="single" w:sz="2" w:space="0" w:color="auto"/>
              <w:bottom w:val="single" w:sz="2" w:space="0" w:color="auto"/>
              <w:right w:val="single" w:sz="2" w:space="0" w:color="auto"/>
            </w:tcBorders>
          </w:tcPr>
          <w:p w14:paraId="585F1570" w14:textId="77777777" w:rsidR="00E71E0F" w:rsidRPr="004565D4" w:rsidRDefault="00E71E0F" w:rsidP="00D72097">
            <w:pPr>
              <w:pStyle w:val="TAC"/>
            </w:pPr>
            <w:r w:rsidRPr="004565D4">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2C65356" w14:textId="77777777" w:rsidR="00E71E0F" w:rsidRPr="004565D4" w:rsidRDefault="00E71E0F" w:rsidP="00D72097">
            <w:pPr>
              <w:pStyle w:val="TAC"/>
            </w:pPr>
            <w:r w:rsidRPr="004565D4">
              <w:t>2570 – 2620 MHz</w:t>
            </w:r>
          </w:p>
        </w:tc>
        <w:tc>
          <w:tcPr>
            <w:tcW w:w="851" w:type="dxa"/>
            <w:tcBorders>
              <w:top w:val="single" w:sz="2" w:space="0" w:color="auto"/>
              <w:left w:val="single" w:sz="2" w:space="0" w:color="auto"/>
              <w:bottom w:val="single" w:sz="2" w:space="0" w:color="auto"/>
              <w:right w:val="single" w:sz="2" w:space="0" w:color="auto"/>
            </w:tcBorders>
          </w:tcPr>
          <w:p w14:paraId="1D77E86E"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C1C83CD"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CF92006" w14:textId="77777777" w:rsidR="00E71E0F" w:rsidRPr="004565D4" w:rsidRDefault="00E71E0F" w:rsidP="00D72097">
            <w:pPr>
              <w:pStyle w:val="TAL"/>
            </w:pPr>
            <w:r w:rsidRPr="004565D4">
              <w:t xml:space="preserve">This requirement does not apply to BS operating in Band n38. </w:t>
            </w:r>
          </w:p>
        </w:tc>
      </w:tr>
      <w:tr w:rsidR="00E71E0F" w:rsidRPr="004565D4" w14:paraId="58CEE865" w14:textId="77777777" w:rsidTr="00D72097">
        <w:trPr>
          <w:cantSplit/>
          <w:jc w:val="center"/>
        </w:trPr>
        <w:tc>
          <w:tcPr>
            <w:tcW w:w="1303" w:type="dxa"/>
            <w:tcBorders>
              <w:top w:val="single" w:sz="2" w:space="0" w:color="auto"/>
              <w:left w:val="single" w:sz="2" w:space="0" w:color="auto"/>
              <w:bottom w:val="single" w:sz="2" w:space="0" w:color="auto"/>
              <w:right w:val="single" w:sz="2" w:space="0" w:color="auto"/>
            </w:tcBorders>
          </w:tcPr>
          <w:p w14:paraId="718AC23E" w14:textId="77777777" w:rsidR="00E71E0F" w:rsidRPr="004565D4" w:rsidRDefault="00E71E0F" w:rsidP="00D72097">
            <w:pPr>
              <w:pStyle w:val="TAC"/>
              <w:rPr>
                <w:lang w:val="sv-SE"/>
              </w:rPr>
            </w:pPr>
            <w:r w:rsidRPr="004565D4">
              <w:rPr>
                <w:lang w:val="sv-SE"/>
              </w:rPr>
              <w:t>UTRA TDD Band f) or E-UTRA Band 3</w:t>
            </w:r>
            <w:r w:rsidRPr="004565D4">
              <w:rPr>
                <w:lang w:val="sv-SE" w:eastAsia="zh-CN"/>
              </w:rPr>
              <w:t>9</w:t>
            </w:r>
            <w:r w:rsidRPr="004565D4">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34AB104" w14:textId="77777777" w:rsidR="00E71E0F" w:rsidRPr="004565D4" w:rsidRDefault="00E71E0F" w:rsidP="00D72097">
            <w:pPr>
              <w:pStyle w:val="TAC"/>
            </w:pPr>
            <w:r w:rsidRPr="004565D4">
              <w:rPr>
                <w:lang w:eastAsia="zh-CN"/>
              </w:rPr>
              <w:t>1880</w:t>
            </w:r>
            <w:r w:rsidRPr="004565D4">
              <w:t xml:space="preserve"> – </w:t>
            </w:r>
            <w:r w:rsidRPr="004565D4">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375E742"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D358BBF"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A3EDDC6" w14:textId="77777777" w:rsidR="00E71E0F" w:rsidRPr="004565D4" w:rsidRDefault="00E71E0F" w:rsidP="00D72097">
            <w:pPr>
              <w:pStyle w:val="TAL"/>
            </w:pPr>
            <w:r w:rsidRPr="004565D4">
              <w:t>This requirement does not apply to BS operating in Band</w:t>
            </w:r>
            <w:r w:rsidRPr="004565D4">
              <w:rPr>
                <w:lang w:val="en-US" w:eastAsia="zh-CN"/>
              </w:rPr>
              <w:t xml:space="preserve"> n39</w:t>
            </w:r>
            <w:r w:rsidRPr="004565D4">
              <w:t>.</w:t>
            </w:r>
          </w:p>
        </w:tc>
      </w:tr>
      <w:tr w:rsidR="00E71E0F" w:rsidRPr="004565D4" w14:paraId="7E7D4136" w14:textId="77777777" w:rsidTr="00D72097">
        <w:trPr>
          <w:cantSplit/>
          <w:jc w:val="center"/>
        </w:trPr>
        <w:tc>
          <w:tcPr>
            <w:tcW w:w="1303" w:type="dxa"/>
            <w:tcBorders>
              <w:top w:val="single" w:sz="2" w:space="0" w:color="auto"/>
              <w:left w:val="single" w:sz="2" w:space="0" w:color="auto"/>
              <w:bottom w:val="single" w:sz="2" w:space="0" w:color="auto"/>
              <w:right w:val="single" w:sz="2" w:space="0" w:color="auto"/>
            </w:tcBorders>
          </w:tcPr>
          <w:p w14:paraId="14B64116" w14:textId="77777777" w:rsidR="00E71E0F" w:rsidRPr="004565D4" w:rsidRDefault="00E71E0F" w:rsidP="00D72097">
            <w:pPr>
              <w:pStyle w:val="TAC"/>
              <w:rPr>
                <w:lang w:val="sv-SE"/>
              </w:rPr>
            </w:pPr>
            <w:r w:rsidRPr="004565D4">
              <w:rPr>
                <w:lang w:val="sv-SE"/>
              </w:rPr>
              <w:t xml:space="preserve">UTRA TDD Band e) or E-UTRA Band </w:t>
            </w:r>
            <w:r w:rsidRPr="004565D4">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EEBAD07" w14:textId="77777777" w:rsidR="00E71E0F" w:rsidRPr="004565D4" w:rsidRDefault="00E71E0F" w:rsidP="00D72097">
            <w:pPr>
              <w:pStyle w:val="TAC"/>
            </w:pPr>
            <w:r w:rsidRPr="004565D4">
              <w:rPr>
                <w:lang w:eastAsia="zh-CN"/>
              </w:rPr>
              <w:t xml:space="preserve">2300 </w:t>
            </w:r>
            <w:r w:rsidRPr="004565D4">
              <w:t xml:space="preserve">– </w:t>
            </w:r>
            <w:r w:rsidRPr="004565D4">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2259BCB0"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7A868ED"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2CE46C1" w14:textId="77777777" w:rsidR="00E71E0F" w:rsidRPr="004565D4" w:rsidRDefault="00E71E0F" w:rsidP="00D72097">
            <w:pPr>
              <w:pStyle w:val="TAL"/>
            </w:pPr>
            <w:r w:rsidRPr="004565D4">
              <w:t>This requirement does not apply to BS operating in Bands n30 or n40.</w:t>
            </w:r>
          </w:p>
        </w:tc>
      </w:tr>
      <w:tr w:rsidR="00E71E0F" w:rsidRPr="004565D4" w14:paraId="4E010DC8" w14:textId="77777777" w:rsidTr="00D72097">
        <w:trPr>
          <w:cantSplit/>
          <w:jc w:val="center"/>
        </w:trPr>
        <w:tc>
          <w:tcPr>
            <w:tcW w:w="1303" w:type="dxa"/>
            <w:tcBorders>
              <w:top w:val="single" w:sz="2" w:space="0" w:color="auto"/>
              <w:left w:val="single" w:sz="2" w:space="0" w:color="auto"/>
              <w:bottom w:val="single" w:sz="2" w:space="0" w:color="auto"/>
              <w:right w:val="single" w:sz="2" w:space="0" w:color="auto"/>
            </w:tcBorders>
          </w:tcPr>
          <w:p w14:paraId="263BB26C" w14:textId="77777777" w:rsidR="00E71E0F" w:rsidRPr="004565D4" w:rsidRDefault="00E71E0F" w:rsidP="00D72097">
            <w:pPr>
              <w:pStyle w:val="TAC"/>
            </w:pPr>
            <w:r w:rsidRPr="004565D4">
              <w:lastRenderedPageBreak/>
              <w:t xml:space="preserve">E-UTRA Band </w:t>
            </w:r>
            <w:r w:rsidRPr="004565D4">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5B38B22C" w14:textId="77777777" w:rsidR="00E71E0F" w:rsidRPr="004565D4" w:rsidRDefault="00E71E0F" w:rsidP="00D72097">
            <w:pPr>
              <w:pStyle w:val="TAC"/>
            </w:pPr>
            <w:r w:rsidRPr="004565D4">
              <w:rPr>
                <w:lang w:eastAsia="zh-CN"/>
              </w:rPr>
              <w:t>2496</w:t>
            </w:r>
            <w:r w:rsidRPr="004565D4">
              <w:t xml:space="preserve"> – </w:t>
            </w:r>
            <w:r w:rsidRPr="004565D4">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29183321"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06E371B"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F44D08A" w14:textId="77777777" w:rsidR="00E71E0F" w:rsidRPr="004565D4" w:rsidRDefault="00E71E0F" w:rsidP="00D72097">
            <w:pPr>
              <w:pStyle w:val="TAL"/>
            </w:pPr>
            <w:r w:rsidRPr="004565D4">
              <w:t>This is not applicable to BS operating in Band n</w:t>
            </w:r>
            <w:r w:rsidRPr="004565D4">
              <w:rPr>
                <w:lang w:eastAsia="zh-CN"/>
              </w:rPr>
              <w:t>41.</w:t>
            </w:r>
          </w:p>
        </w:tc>
      </w:tr>
      <w:tr w:rsidR="00E71E0F" w:rsidRPr="004565D4" w14:paraId="2ABF9A8F" w14:textId="77777777" w:rsidTr="00D72097">
        <w:trPr>
          <w:cantSplit/>
          <w:jc w:val="center"/>
        </w:trPr>
        <w:tc>
          <w:tcPr>
            <w:tcW w:w="1303" w:type="dxa"/>
            <w:tcBorders>
              <w:top w:val="single" w:sz="2" w:space="0" w:color="auto"/>
              <w:left w:val="single" w:sz="2" w:space="0" w:color="auto"/>
              <w:bottom w:val="single" w:sz="2" w:space="0" w:color="auto"/>
              <w:right w:val="single" w:sz="2" w:space="0" w:color="auto"/>
            </w:tcBorders>
          </w:tcPr>
          <w:p w14:paraId="197A8EB8" w14:textId="77777777" w:rsidR="00E71E0F" w:rsidRPr="004565D4" w:rsidRDefault="00E71E0F" w:rsidP="00D72097">
            <w:pPr>
              <w:pStyle w:val="TAC"/>
            </w:pPr>
            <w:r w:rsidRPr="004565D4">
              <w:t xml:space="preserve">E-UTRA Band </w:t>
            </w:r>
            <w:r w:rsidRPr="004565D4">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0DC1F340" w14:textId="77777777" w:rsidR="00E71E0F" w:rsidRPr="004565D4" w:rsidRDefault="00E71E0F" w:rsidP="00D72097">
            <w:pPr>
              <w:pStyle w:val="TAC"/>
            </w:pPr>
            <w:r w:rsidRPr="004565D4">
              <w:rPr>
                <w:lang w:eastAsia="zh-CN"/>
              </w:rPr>
              <w:t>3400</w:t>
            </w:r>
            <w:r w:rsidRPr="004565D4">
              <w:t xml:space="preserve"> – 360</w:t>
            </w:r>
            <w:r w:rsidRPr="004565D4">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49D9FE3" w14:textId="77777777" w:rsidR="00E71E0F" w:rsidRPr="004565D4" w:rsidRDefault="00E71E0F" w:rsidP="00D72097">
            <w:pPr>
              <w:pStyle w:val="TAC"/>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14:paraId="0E0BA5CE"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FE4773F" w14:textId="77777777" w:rsidR="00E71E0F" w:rsidRPr="004565D4" w:rsidRDefault="00E71E0F" w:rsidP="00D72097">
            <w:pPr>
              <w:pStyle w:val="TAL"/>
            </w:pPr>
            <w:r w:rsidRPr="004565D4">
              <w:rPr>
                <w:lang w:eastAsia="ko-KR"/>
              </w:rPr>
              <w:t>This requirement does not apply to BS operating in Band n77 or n78.</w:t>
            </w:r>
          </w:p>
        </w:tc>
      </w:tr>
      <w:tr w:rsidR="00E71E0F" w:rsidRPr="004565D4" w14:paraId="06058F26" w14:textId="77777777" w:rsidTr="00D72097">
        <w:trPr>
          <w:cantSplit/>
          <w:jc w:val="center"/>
        </w:trPr>
        <w:tc>
          <w:tcPr>
            <w:tcW w:w="1303" w:type="dxa"/>
            <w:tcBorders>
              <w:top w:val="single" w:sz="2" w:space="0" w:color="auto"/>
              <w:left w:val="single" w:sz="2" w:space="0" w:color="auto"/>
              <w:bottom w:val="single" w:sz="2" w:space="0" w:color="auto"/>
              <w:right w:val="single" w:sz="2" w:space="0" w:color="auto"/>
            </w:tcBorders>
          </w:tcPr>
          <w:p w14:paraId="13991E5E" w14:textId="77777777" w:rsidR="00E71E0F" w:rsidRPr="004565D4" w:rsidRDefault="00E71E0F" w:rsidP="00D72097">
            <w:pPr>
              <w:pStyle w:val="TAC"/>
            </w:pPr>
            <w:r w:rsidRPr="004565D4">
              <w:t xml:space="preserve">E-UTRA Band </w:t>
            </w:r>
            <w:r w:rsidRPr="004565D4">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742EBB63" w14:textId="77777777" w:rsidR="00E71E0F" w:rsidRPr="004565D4" w:rsidRDefault="00E71E0F" w:rsidP="00D72097">
            <w:pPr>
              <w:pStyle w:val="TAC"/>
            </w:pPr>
            <w:r w:rsidRPr="004565D4">
              <w:rPr>
                <w:lang w:eastAsia="zh-CN"/>
              </w:rPr>
              <w:t>3600</w:t>
            </w:r>
            <w:r w:rsidRPr="004565D4">
              <w:t xml:space="preserve"> – 380</w:t>
            </w:r>
            <w:r w:rsidRPr="004565D4">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FD7AA7E" w14:textId="77777777" w:rsidR="00E71E0F" w:rsidRPr="004565D4" w:rsidRDefault="00E71E0F" w:rsidP="00D72097">
            <w:pPr>
              <w:pStyle w:val="TAC"/>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14:paraId="4FB48268"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AFBB96E" w14:textId="77777777" w:rsidR="00E71E0F" w:rsidRPr="004565D4" w:rsidRDefault="00E71E0F" w:rsidP="00D72097">
            <w:pPr>
              <w:pStyle w:val="TAL"/>
            </w:pPr>
            <w:r w:rsidRPr="004565D4">
              <w:rPr>
                <w:lang w:eastAsia="ko-KR"/>
              </w:rPr>
              <w:t>This requirement does not apply to BS operating in Band n77 or n78.</w:t>
            </w:r>
          </w:p>
        </w:tc>
      </w:tr>
      <w:tr w:rsidR="00E71E0F" w:rsidRPr="004565D4" w14:paraId="1E58AF3A" w14:textId="77777777" w:rsidTr="00D72097">
        <w:trPr>
          <w:cantSplit/>
          <w:jc w:val="center"/>
        </w:trPr>
        <w:tc>
          <w:tcPr>
            <w:tcW w:w="1303" w:type="dxa"/>
            <w:tcBorders>
              <w:top w:val="single" w:sz="2" w:space="0" w:color="auto"/>
              <w:left w:val="single" w:sz="2" w:space="0" w:color="auto"/>
              <w:bottom w:val="single" w:sz="2" w:space="0" w:color="auto"/>
              <w:right w:val="single" w:sz="2" w:space="0" w:color="auto"/>
            </w:tcBorders>
          </w:tcPr>
          <w:p w14:paraId="1E5164A5" w14:textId="77777777" w:rsidR="00E71E0F" w:rsidRPr="004565D4" w:rsidRDefault="00E71E0F" w:rsidP="00D72097">
            <w:pPr>
              <w:pStyle w:val="TAC"/>
            </w:pPr>
            <w:r w:rsidRPr="004565D4">
              <w:t>E-UTRA Band 44</w:t>
            </w:r>
          </w:p>
        </w:tc>
        <w:tc>
          <w:tcPr>
            <w:tcW w:w="1701" w:type="dxa"/>
            <w:tcBorders>
              <w:top w:val="single" w:sz="2" w:space="0" w:color="auto"/>
              <w:left w:val="single" w:sz="2" w:space="0" w:color="auto"/>
              <w:bottom w:val="single" w:sz="2" w:space="0" w:color="auto"/>
              <w:right w:val="single" w:sz="2" w:space="0" w:color="auto"/>
            </w:tcBorders>
          </w:tcPr>
          <w:p w14:paraId="338EDE7E" w14:textId="77777777" w:rsidR="00E71E0F" w:rsidRPr="004565D4" w:rsidRDefault="00E71E0F" w:rsidP="00D72097">
            <w:pPr>
              <w:pStyle w:val="TAC"/>
            </w:pPr>
            <w:r w:rsidRPr="004565D4">
              <w:rPr>
                <w:lang w:eastAsia="zh-CN"/>
              </w:rPr>
              <w:t>703</w:t>
            </w:r>
            <w:r w:rsidRPr="004565D4">
              <w:t xml:space="preserve"> – 80</w:t>
            </w:r>
            <w:r w:rsidRPr="004565D4">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0AFA455E"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E43E677"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DED295D" w14:textId="77777777" w:rsidR="00E71E0F" w:rsidRPr="004565D4" w:rsidRDefault="00E71E0F" w:rsidP="00D72097">
            <w:pPr>
              <w:pStyle w:val="TAL"/>
            </w:pPr>
            <w:r w:rsidRPr="004565D4">
              <w:t>This is not applicable to BS operating in Band n28.</w:t>
            </w:r>
          </w:p>
        </w:tc>
      </w:tr>
      <w:tr w:rsidR="00E71E0F" w:rsidRPr="004565D4" w14:paraId="42241742" w14:textId="77777777" w:rsidTr="00D72097">
        <w:trPr>
          <w:cantSplit/>
          <w:jc w:val="center"/>
        </w:trPr>
        <w:tc>
          <w:tcPr>
            <w:tcW w:w="1303" w:type="dxa"/>
            <w:tcBorders>
              <w:top w:val="single" w:sz="2" w:space="0" w:color="auto"/>
              <w:left w:val="single" w:sz="2" w:space="0" w:color="auto"/>
              <w:bottom w:val="single" w:sz="2" w:space="0" w:color="auto"/>
              <w:right w:val="single" w:sz="2" w:space="0" w:color="auto"/>
            </w:tcBorders>
          </w:tcPr>
          <w:p w14:paraId="4B4700C3" w14:textId="77777777" w:rsidR="00E71E0F" w:rsidRPr="004565D4" w:rsidRDefault="00E71E0F" w:rsidP="00D72097">
            <w:pPr>
              <w:pStyle w:val="TAC"/>
            </w:pPr>
            <w:r w:rsidRPr="004565D4">
              <w:t>E-UTRA Band 4</w:t>
            </w:r>
            <w:r w:rsidRPr="004565D4">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7DF5179F" w14:textId="77777777" w:rsidR="00E71E0F" w:rsidRPr="004565D4" w:rsidRDefault="00E71E0F" w:rsidP="00D72097">
            <w:pPr>
              <w:pStyle w:val="TAC"/>
            </w:pPr>
            <w:r w:rsidRPr="004565D4">
              <w:rPr>
                <w:lang w:eastAsia="zh-CN"/>
              </w:rPr>
              <w:t>1447</w:t>
            </w:r>
            <w:r w:rsidRPr="004565D4">
              <w:t xml:space="preserve"> – </w:t>
            </w:r>
            <w:r w:rsidRPr="004565D4">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E982659"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E03FA46"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9A53662" w14:textId="77777777" w:rsidR="00E71E0F" w:rsidRPr="004565D4" w:rsidRDefault="00E71E0F" w:rsidP="00D72097">
            <w:pPr>
              <w:pStyle w:val="TAL"/>
            </w:pPr>
          </w:p>
        </w:tc>
      </w:tr>
      <w:tr w:rsidR="00E71E0F" w:rsidRPr="004565D4" w14:paraId="34E5E11F" w14:textId="77777777" w:rsidTr="00D72097">
        <w:trPr>
          <w:cantSplit/>
          <w:jc w:val="center"/>
        </w:trPr>
        <w:tc>
          <w:tcPr>
            <w:tcW w:w="1303" w:type="dxa"/>
            <w:tcBorders>
              <w:top w:val="single" w:sz="2" w:space="0" w:color="auto"/>
              <w:left w:val="single" w:sz="2" w:space="0" w:color="auto"/>
              <w:bottom w:val="single" w:sz="2" w:space="0" w:color="auto"/>
              <w:right w:val="single" w:sz="2" w:space="0" w:color="auto"/>
            </w:tcBorders>
          </w:tcPr>
          <w:p w14:paraId="7D9D07A7" w14:textId="77777777" w:rsidR="00E71E0F" w:rsidRPr="004565D4" w:rsidRDefault="00E71E0F" w:rsidP="00D72097">
            <w:pPr>
              <w:pStyle w:val="TAC"/>
            </w:pPr>
            <w:r w:rsidRPr="004565D4">
              <w:t>E-UTRA Band 4</w:t>
            </w:r>
            <w:r w:rsidRPr="004565D4">
              <w:rPr>
                <w:lang w:eastAsia="zh-CN"/>
              </w:rPr>
              <w:t>6</w:t>
            </w:r>
          </w:p>
        </w:tc>
        <w:tc>
          <w:tcPr>
            <w:tcW w:w="1701" w:type="dxa"/>
            <w:tcBorders>
              <w:top w:val="single" w:sz="2" w:space="0" w:color="auto"/>
              <w:left w:val="single" w:sz="2" w:space="0" w:color="auto"/>
              <w:bottom w:val="single" w:sz="2" w:space="0" w:color="auto"/>
              <w:right w:val="single" w:sz="2" w:space="0" w:color="auto"/>
            </w:tcBorders>
          </w:tcPr>
          <w:p w14:paraId="0C3B9937" w14:textId="77777777" w:rsidR="00E71E0F" w:rsidRPr="004565D4" w:rsidRDefault="00E71E0F" w:rsidP="00D72097">
            <w:pPr>
              <w:pStyle w:val="TAC"/>
            </w:pPr>
            <w:r w:rsidRPr="004565D4">
              <w:rPr>
                <w:lang w:eastAsia="zh-CN"/>
              </w:rPr>
              <w:t>5150</w:t>
            </w:r>
            <w:r w:rsidRPr="004565D4">
              <w:t xml:space="preserve"> – </w:t>
            </w:r>
            <w:r w:rsidRPr="004565D4">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5719D15" w14:textId="77777777" w:rsidR="00E71E0F" w:rsidRPr="004565D4" w:rsidRDefault="00E71E0F" w:rsidP="00D72097">
            <w:pPr>
              <w:pStyle w:val="TAC"/>
              <w:rPr>
                <w:lang w:eastAsia="ko-KR"/>
              </w:rPr>
            </w:pPr>
            <w:r w:rsidRPr="004565D4">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2A4211E"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D976AB7" w14:textId="77777777" w:rsidR="00E71E0F" w:rsidRPr="004565D4" w:rsidRDefault="00E71E0F" w:rsidP="00D72097">
            <w:pPr>
              <w:pStyle w:val="TAL"/>
            </w:pPr>
          </w:p>
        </w:tc>
      </w:tr>
      <w:tr w:rsidR="00E71E0F" w:rsidRPr="004565D4" w14:paraId="2EDF9157" w14:textId="77777777" w:rsidTr="00D72097">
        <w:trPr>
          <w:cantSplit/>
          <w:jc w:val="center"/>
        </w:trPr>
        <w:tc>
          <w:tcPr>
            <w:tcW w:w="1303" w:type="dxa"/>
            <w:tcBorders>
              <w:top w:val="single" w:sz="2" w:space="0" w:color="auto"/>
              <w:left w:val="single" w:sz="2" w:space="0" w:color="auto"/>
              <w:bottom w:val="single" w:sz="2" w:space="0" w:color="auto"/>
              <w:right w:val="single" w:sz="2" w:space="0" w:color="auto"/>
            </w:tcBorders>
          </w:tcPr>
          <w:p w14:paraId="71FA38CD" w14:textId="77777777" w:rsidR="00E71E0F" w:rsidRPr="004565D4" w:rsidRDefault="00E71E0F" w:rsidP="00D72097">
            <w:pPr>
              <w:pStyle w:val="TAC"/>
            </w:pPr>
            <w:r w:rsidRPr="004565D4">
              <w:rPr>
                <w:lang w:eastAsia="ko-KR"/>
              </w:rPr>
              <w:t>E-UTRA Band 4</w:t>
            </w:r>
            <w:r w:rsidRPr="004565D4">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76208CF" w14:textId="77777777" w:rsidR="00E71E0F" w:rsidRPr="004565D4" w:rsidRDefault="00E71E0F" w:rsidP="00D72097">
            <w:pPr>
              <w:pStyle w:val="TAC"/>
            </w:pPr>
            <w:r w:rsidRPr="004565D4">
              <w:rPr>
                <w:lang w:eastAsia="zh-CN"/>
              </w:rPr>
              <w:t>5855</w:t>
            </w:r>
            <w:r w:rsidRPr="004565D4">
              <w:rPr>
                <w:lang w:eastAsia="ko-KR"/>
              </w:rPr>
              <w:t xml:space="preserve"> – </w:t>
            </w:r>
            <w:r w:rsidRPr="004565D4">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6F8BC3F" w14:textId="77777777" w:rsidR="00E71E0F" w:rsidRPr="004565D4" w:rsidRDefault="00E71E0F" w:rsidP="00D72097">
            <w:pPr>
              <w:pStyle w:val="TAC"/>
              <w:rPr>
                <w:lang w:eastAsia="ko-KR"/>
              </w:rPr>
            </w:pPr>
            <w:r w:rsidRPr="004565D4">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3F5AAEEE" w14:textId="77777777" w:rsidR="00E71E0F" w:rsidRPr="004565D4" w:rsidRDefault="00E71E0F" w:rsidP="00D72097">
            <w:pPr>
              <w:pStyle w:val="TAC"/>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4F5A59F" w14:textId="77777777" w:rsidR="00E71E0F" w:rsidRPr="004565D4" w:rsidRDefault="00E71E0F" w:rsidP="00D72097">
            <w:pPr>
              <w:pStyle w:val="TAL"/>
            </w:pPr>
          </w:p>
        </w:tc>
      </w:tr>
      <w:tr w:rsidR="00E71E0F" w:rsidRPr="004565D4" w14:paraId="752FC9F1" w14:textId="77777777" w:rsidTr="00D72097">
        <w:trPr>
          <w:cantSplit/>
          <w:jc w:val="center"/>
        </w:trPr>
        <w:tc>
          <w:tcPr>
            <w:tcW w:w="1303" w:type="dxa"/>
            <w:tcBorders>
              <w:top w:val="single" w:sz="2" w:space="0" w:color="auto"/>
              <w:left w:val="single" w:sz="2" w:space="0" w:color="auto"/>
              <w:bottom w:val="single" w:sz="2" w:space="0" w:color="auto"/>
              <w:right w:val="single" w:sz="2" w:space="0" w:color="auto"/>
            </w:tcBorders>
          </w:tcPr>
          <w:p w14:paraId="51D78282" w14:textId="77777777" w:rsidR="00E71E0F" w:rsidRPr="004565D4" w:rsidRDefault="00E71E0F" w:rsidP="00D72097">
            <w:pPr>
              <w:pStyle w:val="TAC"/>
            </w:pPr>
            <w:r w:rsidRPr="004565D4">
              <w:t xml:space="preserve">E-UTRA Band </w:t>
            </w:r>
            <w:r w:rsidRPr="004565D4">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53B68F24" w14:textId="77777777" w:rsidR="00E71E0F" w:rsidRPr="004565D4" w:rsidRDefault="00E71E0F" w:rsidP="00D72097">
            <w:pPr>
              <w:pStyle w:val="TAC"/>
            </w:pPr>
            <w:r w:rsidRPr="004565D4">
              <w:rPr>
                <w:lang w:eastAsia="zh-CN"/>
              </w:rPr>
              <w:t>3550</w:t>
            </w:r>
            <w:r w:rsidRPr="004565D4">
              <w:t xml:space="preserve"> – </w:t>
            </w:r>
            <w:r w:rsidRPr="004565D4">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1D9E30B9" w14:textId="77777777" w:rsidR="00E71E0F" w:rsidRPr="004565D4" w:rsidRDefault="00E71E0F" w:rsidP="00D72097">
            <w:pPr>
              <w:pStyle w:val="TAC"/>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14:paraId="58BFD81C" w14:textId="77777777" w:rsidR="00E71E0F" w:rsidRPr="004565D4" w:rsidRDefault="00E71E0F" w:rsidP="00D720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2D29F22" w14:textId="77777777" w:rsidR="00E71E0F" w:rsidRPr="004565D4" w:rsidRDefault="00E71E0F" w:rsidP="00D72097">
            <w:pPr>
              <w:pStyle w:val="TAL"/>
            </w:pPr>
            <w:r w:rsidRPr="004565D4">
              <w:rPr>
                <w:lang w:eastAsia="ko-KR"/>
              </w:rPr>
              <w:t>This requirement does not apply to BS operating in Band n77 or n78.</w:t>
            </w:r>
          </w:p>
        </w:tc>
      </w:tr>
      <w:tr w:rsidR="00E71E0F" w:rsidRPr="004565D4" w14:paraId="433D4C2F" w14:textId="77777777" w:rsidTr="00D72097">
        <w:trPr>
          <w:cantSplit/>
          <w:jc w:val="center"/>
        </w:trPr>
        <w:tc>
          <w:tcPr>
            <w:tcW w:w="1303" w:type="dxa"/>
            <w:tcBorders>
              <w:top w:val="single" w:sz="2" w:space="0" w:color="auto"/>
              <w:left w:val="single" w:sz="2" w:space="0" w:color="auto"/>
              <w:bottom w:val="single" w:sz="2" w:space="0" w:color="auto"/>
              <w:right w:val="single" w:sz="2" w:space="0" w:color="auto"/>
            </w:tcBorders>
          </w:tcPr>
          <w:p w14:paraId="456326A6" w14:textId="77777777" w:rsidR="00E71E0F" w:rsidRPr="004565D4" w:rsidRDefault="00E71E0F" w:rsidP="00D72097">
            <w:pPr>
              <w:pStyle w:val="TAC"/>
            </w:pPr>
            <w:r w:rsidRPr="004565D4">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07CE9124" w14:textId="77777777" w:rsidR="00E71E0F" w:rsidRPr="004565D4" w:rsidRDefault="00E71E0F" w:rsidP="00D72097">
            <w:pPr>
              <w:pStyle w:val="TAC"/>
            </w:pPr>
            <w:r w:rsidRPr="004565D4">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AA2B599"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F1D65CD" w14:textId="77777777" w:rsidR="00E71E0F" w:rsidRPr="004565D4" w:rsidRDefault="00E71E0F" w:rsidP="00D72097">
            <w:pPr>
              <w:pStyle w:val="TAC"/>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5D764A7" w14:textId="77777777" w:rsidR="00E71E0F" w:rsidRPr="004565D4" w:rsidRDefault="00E71E0F" w:rsidP="00D72097">
            <w:pPr>
              <w:pStyle w:val="TAL"/>
            </w:pPr>
            <w:r w:rsidRPr="004565D4">
              <w:rPr>
                <w:lang w:eastAsia="ko-KR"/>
              </w:rPr>
              <w:t xml:space="preserve">This requirement does not apply to BS operating in Band n50, n51, </w:t>
            </w:r>
            <w:r w:rsidRPr="004565D4">
              <w:t xml:space="preserve">n74, </w:t>
            </w:r>
            <w:r w:rsidRPr="004565D4">
              <w:rPr>
                <w:lang w:eastAsia="ko-KR"/>
              </w:rPr>
              <w:t>n75 or n76.</w:t>
            </w:r>
          </w:p>
        </w:tc>
      </w:tr>
      <w:tr w:rsidR="00E71E0F" w:rsidRPr="004565D4" w14:paraId="449DF9C0" w14:textId="77777777" w:rsidTr="00D72097">
        <w:trPr>
          <w:cantSplit/>
          <w:jc w:val="center"/>
        </w:trPr>
        <w:tc>
          <w:tcPr>
            <w:tcW w:w="1303" w:type="dxa"/>
            <w:tcBorders>
              <w:top w:val="single" w:sz="2" w:space="0" w:color="auto"/>
              <w:left w:val="single" w:sz="2" w:space="0" w:color="auto"/>
              <w:bottom w:val="single" w:sz="2" w:space="0" w:color="auto"/>
              <w:right w:val="single" w:sz="2" w:space="0" w:color="auto"/>
            </w:tcBorders>
          </w:tcPr>
          <w:p w14:paraId="21A08809" w14:textId="77777777" w:rsidR="00E71E0F" w:rsidRPr="004565D4" w:rsidRDefault="00E71E0F" w:rsidP="00D72097">
            <w:pPr>
              <w:pStyle w:val="TAC"/>
            </w:pPr>
            <w:r w:rsidRPr="004565D4">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268F7665" w14:textId="77777777" w:rsidR="00E71E0F" w:rsidRPr="004565D4" w:rsidRDefault="00E71E0F" w:rsidP="00D72097">
            <w:pPr>
              <w:pStyle w:val="TAC"/>
            </w:pPr>
            <w:r w:rsidRPr="004565D4">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8BDD236"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536536F" w14:textId="77777777" w:rsidR="00E71E0F" w:rsidRPr="004565D4" w:rsidRDefault="00E71E0F" w:rsidP="00D72097">
            <w:pPr>
              <w:pStyle w:val="TAC"/>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02B9FCB" w14:textId="77777777" w:rsidR="00E71E0F" w:rsidRPr="004565D4" w:rsidRDefault="00E71E0F" w:rsidP="00D72097">
            <w:pPr>
              <w:pStyle w:val="TAL"/>
            </w:pPr>
            <w:r w:rsidRPr="004565D4">
              <w:rPr>
                <w:lang w:eastAsia="ko-KR"/>
              </w:rPr>
              <w:t>This requirement does not apply to BS operating in Band n50, n51, n75 or n76.</w:t>
            </w:r>
          </w:p>
        </w:tc>
      </w:tr>
      <w:tr w:rsidR="00E71E0F" w:rsidRPr="004565D4" w14:paraId="03AFDA69" w14:textId="77777777" w:rsidTr="00D72097">
        <w:trPr>
          <w:cantSplit/>
          <w:jc w:val="center"/>
        </w:trPr>
        <w:tc>
          <w:tcPr>
            <w:tcW w:w="1303" w:type="dxa"/>
            <w:tcBorders>
              <w:top w:val="single" w:sz="2" w:space="0" w:color="auto"/>
              <w:left w:val="single" w:sz="2" w:space="0" w:color="auto"/>
              <w:bottom w:val="single" w:sz="4" w:space="0" w:color="auto"/>
              <w:right w:val="single" w:sz="2" w:space="0" w:color="auto"/>
            </w:tcBorders>
          </w:tcPr>
          <w:p w14:paraId="7B830DC4" w14:textId="77777777" w:rsidR="00E71E0F" w:rsidRPr="004565D4" w:rsidRDefault="00E71E0F" w:rsidP="00D72097">
            <w:pPr>
              <w:pStyle w:val="TAC"/>
              <w:rPr>
                <w:szCs w:val="18"/>
                <w:lang w:eastAsia="ko-KR"/>
              </w:rPr>
            </w:pPr>
            <w:r w:rsidRPr="004565D4">
              <w:t xml:space="preserve">E-UTRA Band </w:t>
            </w:r>
            <w:r w:rsidRPr="004565D4">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6DB4224B" w14:textId="77777777" w:rsidR="00E71E0F" w:rsidRPr="004565D4" w:rsidRDefault="00E71E0F" w:rsidP="00D72097">
            <w:pPr>
              <w:pStyle w:val="TAC"/>
              <w:rPr>
                <w:szCs w:val="18"/>
                <w:lang w:eastAsia="ko-KR"/>
              </w:rPr>
            </w:pPr>
            <w:r w:rsidRPr="004565D4">
              <w:rPr>
                <w:lang w:eastAsia="zh-CN"/>
              </w:rPr>
              <w:t>2483.5</w:t>
            </w:r>
            <w:r w:rsidRPr="004565D4">
              <w:t xml:space="preserve"> - 2495</w:t>
            </w:r>
            <w:r w:rsidRPr="004565D4">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2948E75" w14:textId="77777777" w:rsidR="00E71E0F" w:rsidRPr="004565D4" w:rsidRDefault="00E71E0F" w:rsidP="00D72097">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829F80C" w14:textId="77777777" w:rsidR="00E71E0F" w:rsidRPr="004565D4" w:rsidRDefault="00E71E0F" w:rsidP="00D72097">
            <w:pPr>
              <w:pStyle w:val="TAC"/>
              <w:rPr>
                <w:szCs w:val="18"/>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D1D9A28" w14:textId="77777777" w:rsidR="00E71E0F" w:rsidRPr="004565D4" w:rsidRDefault="00E71E0F" w:rsidP="00D72097">
            <w:pPr>
              <w:pStyle w:val="TAL"/>
              <w:rPr>
                <w:szCs w:val="18"/>
                <w:lang w:eastAsia="ko-KR"/>
              </w:rPr>
            </w:pPr>
            <w:r w:rsidRPr="004565D4">
              <w:t>This requirement does not apply to BS operating in Band</w:t>
            </w:r>
            <w:r w:rsidRPr="004565D4">
              <w:rPr>
                <w:lang w:eastAsia="zh-CN"/>
              </w:rPr>
              <w:t xml:space="preserve"> n41 or n90.</w:t>
            </w:r>
          </w:p>
        </w:tc>
      </w:tr>
      <w:tr w:rsidR="00E71E0F" w:rsidRPr="004565D4" w14:paraId="171E9C94"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C5A9483" w14:textId="77777777" w:rsidR="00E71E0F" w:rsidRPr="004565D4" w:rsidRDefault="00E71E0F" w:rsidP="00D72097">
            <w:pPr>
              <w:pStyle w:val="TAC"/>
              <w:rPr>
                <w:lang w:eastAsia="ko-KR"/>
              </w:rPr>
            </w:pPr>
            <w:r w:rsidRPr="004565D4">
              <w:t>E-UTRA Band 65 or</w:t>
            </w:r>
          </w:p>
        </w:tc>
        <w:tc>
          <w:tcPr>
            <w:tcW w:w="1701" w:type="dxa"/>
            <w:tcBorders>
              <w:top w:val="single" w:sz="2" w:space="0" w:color="auto"/>
              <w:left w:val="single" w:sz="4" w:space="0" w:color="auto"/>
              <w:bottom w:val="single" w:sz="2" w:space="0" w:color="auto"/>
              <w:right w:val="single" w:sz="2" w:space="0" w:color="auto"/>
            </w:tcBorders>
          </w:tcPr>
          <w:p w14:paraId="0A001912" w14:textId="77777777" w:rsidR="00E71E0F" w:rsidRPr="004565D4" w:rsidRDefault="00E71E0F" w:rsidP="00D72097">
            <w:pPr>
              <w:pStyle w:val="TAC"/>
              <w:rPr>
                <w:lang w:eastAsia="ko-KR"/>
              </w:rPr>
            </w:pPr>
            <w:r w:rsidRPr="004565D4">
              <w:t>2110 – 2200 MHz</w:t>
            </w:r>
          </w:p>
        </w:tc>
        <w:tc>
          <w:tcPr>
            <w:tcW w:w="851" w:type="dxa"/>
            <w:tcBorders>
              <w:top w:val="single" w:sz="2" w:space="0" w:color="auto"/>
              <w:left w:val="single" w:sz="2" w:space="0" w:color="auto"/>
              <w:bottom w:val="single" w:sz="2" w:space="0" w:color="auto"/>
              <w:right w:val="single" w:sz="2" w:space="0" w:color="auto"/>
            </w:tcBorders>
          </w:tcPr>
          <w:p w14:paraId="40CE72D9"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4B18C839" w14:textId="77777777" w:rsidR="00E71E0F" w:rsidRPr="004565D4" w:rsidRDefault="00E71E0F" w:rsidP="00D72097">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0C600EF" w14:textId="77777777" w:rsidR="00E71E0F" w:rsidRPr="004565D4" w:rsidRDefault="00E71E0F" w:rsidP="00D72097">
            <w:pPr>
              <w:pStyle w:val="TAL"/>
              <w:rPr>
                <w:lang w:eastAsia="ko-KR"/>
              </w:rPr>
            </w:pPr>
            <w:r w:rsidRPr="004565D4">
              <w:t xml:space="preserve">This requirement does not apply to BS operating in band n1 or n65. </w:t>
            </w:r>
          </w:p>
        </w:tc>
      </w:tr>
      <w:tr w:rsidR="00E71E0F" w:rsidRPr="004565D4" w14:paraId="13E20FB4"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C69A5BF" w14:textId="77777777" w:rsidR="00E71E0F" w:rsidRPr="004565D4" w:rsidRDefault="00E71E0F" w:rsidP="00D72097">
            <w:pPr>
              <w:pStyle w:val="TAC"/>
              <w:rPr>
                <w:lang w:eastAsia="ko-KR"/>
              </w:rPr>
            </w:pPr>
            <w:r w:rsidRPr="004565D4">
              <w:t>NR Band n65</w:t>
            </w:r>
          </w:p>
        </w:tc>
        <w:tc>
          <w:tcPr>
            <w:tcW w:w="1701" w:type="dxa"/>
            <w:tcBorders>
              <w:top w:val="single" w:sz="2" w:space="0" w:color="auto"/>
              <w:left w:val="single" w:sz="4" w:space="0" w:color="auto"/>
              <w:bottom w:val="single" w:sz="2" w:space="0" w:color="auto"/>
              <w:right w:val="single" w:sz="2" w:space="0" w:color="auto"/>
            </w:tcBorders>
          </w:tcPr>
          <w:p w14:paraId="4C084AE8" w14:textId="77777777" w:rsidR="00E71E0F" w:rsidRPr="004565D4" w:rsidRDefault="00E71E0F" w:rsidP="00D72097">
            <w:pPr>
              <w:pStyle w:val="TAC"/>
              <w:rPr>
                <w:lang w:eastAsia="ko-KR"/>
              </w:rPr>
            </w:pPr>
            <w:r w:rsidRPr="004565D4">
              <w:t>1920 – 2010 MHz</w:t>
            </w:r>
          </w:p>
        </w:tc>
        <w:tc>
          <w:tcPr>
            <w:tcW w:w="851" w:type="dxa"/>
            <w:tcBorders>
              <w:top w:val="single" w:sz="2" w:space="0" w:color="auto"/>
              <w:left w:val="single" w:sz="2" w:space="0" w:color="auto"/>
              <w:bottom w:val="single" w:sz="2" w:space="0" w:color="auto"/>
              <w:right w:val="single" w:sz="2" w:space="0" w:color="auto"/>
            </w:tcBorders>
          </w:tcPr>
          <w:p w14:paraId="752E7ACC" w14:textId="77777777" w:rsidR="00E71E0F" w:rsidRPr="004565D4" w:rsidRDefault="00E71E0F" w:rsidP="00D720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1329E01E" w14:textId="77777777" w:rsidR="00E71E0F" w:rsidRPr="004565D4" w:rsidRDefault="00E71E0F" w:rsidP="00D72097">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887AA0D" w14:textId="77777777" w:rsidR="00E71E0F" w:rsidRPr="004565D4" w:rsidRDefault="00E71E0F" w:rsidP="00D72097">
            <w:pPr>
              <w:pStyle w:val="TAL"/>
            </w:pPr>
            <w:r w:rsidRPr="004565D4">
              <w:t xml:space="preserve">For BS operating in Band n1, it applies for 1980 MHz to 2010 MHz, while the rest is covered in </w:t>
            </w:r>
            <w:r>
              <w:t>clause </w:t>
            </w:r>
            <w:r w:rsidRPr="004565D4">
              <w:t>6.7.5.3.</w:t>
            </w:r>
          </w:p>
          <w:p w14:paraId="179395AF" w14:textId="77777777" w:rsidR="00E71E0F" w:rsidRPr="004565D4" w:rsidRDefault="00E71E0F" w:rsidP="00D72097">
            <w:pPr>
              <w:pStyle w:val="TAL"/>
              <w:rPr>
                <w:rFonts w:cs="Arial"/>
                <w:szCs w:val="18"/>
                <w:lang w:eastAsia="ko-KR"/>
              </w:rPr>
            </w:pPr>
            <w:r w:rsidRPr="004565D4">
              <w:rPr>
                <w:rFonts w:cs="Arial"/>
              </w:rPr>
              <w:t xml:space="preserve">This requirement does not apply to BS operating in band n65, </w:t>
            </w:r>
            <w:r w:rsidRPr="004565D4">
              <w:t xml:space="preserve">since it is already covered by the requirement in </w:t>
            </w:r>
            <w:r>
              <w:t>clause </w:t>
            </w:r>
            <w:r w:rsidRPr="004565D4">
              <w:t>6.7.5.3.</w:t>
            </w:r>
          </w:p>
        </w:tc>
      </w:tr>
      <w:tr w:rsidR="00E71E0F" w:rsidRPr="004565D4" w14:paraId="04DA7AEB"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281178C" w14:textId="77777777" w:rsidR="00E71E0F" w:rsidRPr="004565D4" w:rsidRDefault="00E71E0F" w:rsidP="00D72097">
            <w:pPr>
              <w:pStyle w:val="TAC"/>
              <w:rPr>
                <w:lang w:eastAsia="ko-KR"/>
              </w:rPr>
            </w:pPr>
            <w:r w:rsidRPr="004565D4">
              <w:t>E-UTRA Band 66 or</w:t>
            </w:r>
          </w:p>
        </w:tc>
        <w:tc>
          <w:tcPr>
            <w:tcW w:w="1701" w:type="dxa"/>
            <w:tcBorders>
              <w:top w:val="single" w:sz="2" w:space="0" w:color="auto"/>
              <w:left w:val="single" w:sz="4" w:space="0" w:color="auto"/>
              <w:bottom w:val="single" w:sz="2" w:space="0" w:color="auto"/>
              <w:right w:val="single" w:sz="2" w:space="0" w:color="auto"/>
            </w:tcBorders>
          </w:tcPr>
          <w:p w14:paraId="0D7147AE" w14:textId="77777777" w:rsidR="00E71E0F" w:rsidRPr="004565D4" w:rsidRDefault="00E71E0F" w:rsidP="00D72097">
            <w:pPr>
              <w:pStyle w:val="TAC"/>
              <w:rPr>
                <w:lang w:eastAsia="ko-KR"/>
              </w:rPr>
            </w:pPr>
            <w:r w:rsidRPr="004565D4">
              <w:t>2110 – 2200 MHz</w:t>
            </w:r>
          </w:p>
        </w:tc>
        <w:tc>
          <w:tcPr>
            <w:tcW w:w="851" w:type="dxa"/>
            <w:tcBorders>
              <w:top w:val="single" w:sz="2" w:space="0" w:color="auto"/>
              <w:left w:val="single" w:sz="2" w:space="0" w:color="auto"/>
              <w:bottom w:val="single" w:sz="2" w:space="0" w:color="auto"/>
              <w:right w:val="single" w:sz="2" w:space="0" w:color="auto"/>
            </w:tcBorders>
          </w:tcPr>
          <w:p w14:paraId="4DD78E50"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17B846D" w14:textId="77777777" w:rsidR="00E71E0F" w:rsidRPr="004565D4" w:rsidRDefault="00E71E0F" w:rsidP="00D72097">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A9442FB" w14:textId="77777777" w:rsidR="00E71E0F" w:rsidRPr="004565D4" w:rsidRDefault="00E71E0F" w:rsidP="00D72097">
            <w:pPr>
              <w:pStyle w:val="TAL"/>
              <w:rPr>
                <w:lang w:eastAsia="ko-KR"/>
              </w:rPr>
            </w:pPr>
            <w:r w:rsidRPr="004565D4">
              <w:t>This requirement does not apply to BS operating in band n66.</w:t>
            </w:r>
          </w:p>
        </w:tc>
      </w:tr>
      <w:tr w:rsidR="00E71E0F" w:rsidRPr="004565D4" w14:paraId="17CE0639"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CAA33C8" w14:textId="77777777" w:rsidR="00E71E0F" w:rsidRPr="004565D4" w:rsidRDefault="00E71E0F" w:rsidP="00D72097">
            <w:pPr>
              <w:pStyle w:val="TAC"/>
              <w:rPr>
                <w:lang w:eastAsia="ko-KR"/>
              </w:rPr>
            </w:pPr>
            <w:r w:rsidRPr="004565D4">
              <w:t>NR Band n66</w:t>
            </w:r>
          </w:p>
        </w:tc>
        <w:tc>
          <w:tcPr>
            <w:tcW w:w="1701" w:type="dxa"/>
            <w:tcBorders>
              <w:top w:val="single" w:sz="2" w:space="0" w:color="auto"/>
              <w:left w:val="single" w:sz="4" w:space="0" w:color="auto"/>
              <w:bottom w:val="single" w:sz="2" w:space="0" w:color="auto"/>
              <w:right w:val="single" w:sz="2" w:space="0" w:color="auto"/>
            </w:tcBorders>
          </w:tcPr>
          <w:p w14:paraId="38915227" w14:textId="77777777" w:rsidR="00E71E0F" w:rsidRPr="004565D4" w:rsidRDefault="00E71E0F" w:rsidP="00D72097">
            <w:pPr>
              <w:pStyle w:val="TAC"/>
              <w:rPr>
                <w:lang w:eastAsia="ko-KR"/>
              </w:rPr>
            </w:pPr>
            <w:r w:rsidRPr="004565D4">
              <w:t>1710 – 1780 MHz</w:t>
            </w:r>
          </w:p>
        </w:tc>
        <w:tc>
          <w:tcPr>
            <w:tcW w:w="851" w:type="dxa"/>
            <w:tcBorders>
              <w:top w:val="single" w:sz="2" w:space="0" w:color="auto"/>
              <w:left w:val="single" w:sz="2" w:space="0" w:color="auto"/>
              <w:bottom w:val="single" w:sz="2" w:space="0" w:color="auto"/>
              <w:right w:val="single" w:sz="2" w:space="0" w:color="auto"/>
            </w:tcBorders>
          </w:tcPr>
          <w:p w14:paraId="3A097B7C" w14:textId="77777777" w:rsidR="00E71E0F" w:rsidRPr="004565D4" w:rsidRDefault="00E71E0F" w:rsidP="00D720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18D30B4E" w14:textId="77777777" w:rsidR="00E71E0F" w:rsidRPr="004565D4" w:rsidRDefault="00E71E0F" w:rsidP="00D72097">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3657F35" w14:textId="77777777" w:rsidR="00E71E0F" w:rsidRPr="004565D4" w:rsidRDefault="00E71E0F" w:rsidP="00D72097">
            <w:pPr>
              <w:pStyle w:val="TAL"/>
              <w:rPr>
                <w:lang w:eastAsia="ko-KR"/>
              </w:rPr>
            </w:pPr>
            <w:r w:rsidRPr="004565D4">
              <w:t xml:space="preserve">This requirement does not apply to BS operating in band n66, since it is already covered by the requirement in </w:t>
            </w:r>
            <w:r>
              <w:t>clause </w:t>
            </w:r>
            <w:r w:rsidRPr="004565D4">
              <w:t>6.7.5.3.</w:t>
            </w:r>
          </w:p>
        </w:tc>
      </w:tr>
      <w:tr w:rsidR="00E71E0F" w:rsidRPr="004565D4" w14:paraId="3B5ABD3B" w14:textId="77777777" w:rsidTr="00D72097">
        <w:trPr>
          <w:cantSplit/>
          <w:jc w:val="center"/>
        </w:trPr>
        <w:tc>
          <w:tcPr>
            <w:tcW w:w="1303" w:type="dxa"/>
            <w:tcBorders>
              <w:top w:val="single" w:sz="4" w:space="0" w:color="auto"/>
              <w:left w:val="single" w:sz="2" w:space="0" w:color="auto"/>
              <w:bottom w:val="single" w:sz="4" w:space="0" w:color="auto"/>
              <w:right w:val="single" w:sz="2" w:space="0" w:color="auto"/>
            </w:tcBorders>
          </w:tcPr>
          <w:p w14:paraId="55D176D2" w14:textId="77777777" w:rsidR="00E71E0F" w:rsidRPr="004565D4" w:rsidRDefault="00E71E0F" w:rsidP="00D72097">
            <w:pPr>
              <w:pStyle w:val="TAC"/>
              <w:rPr>
                <w:lang w:eastAsia="ko-KR"/>
              </w:rPr>
            </w:pPr>
            <w:r w:rsidRPr="004565D4">
              <w:t>E-UTRA Band 67</w:t>
            </w:r>
          </w:p>
        </w:tc>
        <w:tc>
          <w:tcPr>
            <w:tcW w:w="1701" w:type="dxa"/>
            <w:tcBorders>
              <w:top w:val="single" w:sz="2" w:space="0" w:color="auto"/>
              <w:left w:val="single" w:sz="2" w:space="0" w:color="auto"/>
              <w:bottom w:val="single" w:sz="2" w:space="0" w:color="auto"/>
              <w:right w:val="single" w:sz="2" w:space="0" w:color="auto"/>
            </w:tcBorders>
          </w:tcPr>
          <w:p w14:paraId="5FC84661" w14:textId="77777777" w:rsidR="00E71E0F" w:rsidRPr="004565D4" w:rsidRDefault="00E71E0F" w:rsidP="00D72097">
            <w:pPr>
              <w:pStyle w:val="TAC"/>
              <w:rPr>
                <w:lang w:eastAsia="ko-KR"/>
              </w:rPr>
            </w:pPr>
            <w:r w:rsidRPr="004565D4">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2140ED41"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2DA8D4F" w14:textId="77777777" w:rsidR="00E71E0F" w:rsidRPr="004565D4" w:rsidRDefault="00E71E0F" w:rsidP="00D72097">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56C0078" w14:textId="77777777" w:rsidR="00E71E0F" w:rsidRPr="004565D4" w:rsidRDefault="00E71E0F" w:rsidP="00D72097">
            <w:pPr>
              <w:pStyle w:val="TAL"/>
              <w:rPr>
                <w:lang w:eastAsia="ko-KR"/>
              </w:rPr>
            </w:pPr>
            <w:r w:rsidRPr="004565D4">
              <w:t>This requirement does not apply to BS operating in Band n28.</w:t>
            </w:r>
          </w:p>
        </w:tc>
      </w:tr>
      <w:tr w:rsidR="00E71E0F" w:rsidRPr="004565D4" w14:paraId="50989E32"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31A5EC5" w14:textId="77777777" w:rsidR="00E71E0F" w:rsidRPr="004565D4" w:rsidRDefault="00E71E0F" w:rsidP="00D72097">
            <w:pPr>
              <w:pStyle w:val="TAC"/>
              <w:rPr>
                <w:lang w:eastAsia="ko-KR"/>
              </w:rPr>
            </w:pPr>
            <w:r w:rsidRPr="004565D4">
              <w:t>E-UTRA Band 68</w:t>
            </w:r>
          </w:p>
        </w:tc>
        <w:tc>
          <w:tcPr>
            <w:tcW w:w="1701" w:type="dxa"/>
            <w:tcBorders>
              <w:top w:val="single" w:sz="2" w:space="0" w:color="auto"/>
              <w:left w:val="single" w:sz="4" w:space="0" w:color="auto"/>
              <w:bottom w:val="single" w:sz="2" w:space="0" w:color="auto"/>
              <w:right w:val="single" w:sz="2" w:space="0" w:color="auto"/>
            </w:tcBorders>
          </w:tcPr>
          <w:p w14:paraId="45B27958" w14:textId="77777777" w:rsidR="00E71E0F" w:rsidRPr="004565D4" w:rsidRDefault="00E71E0F" w:rsidP="00D72097">
            <w:pPr>
              <w:pStyle w:val="TAC"/>
              <w:rPr>
                <w:lang w:eastAsia="ko-KR"/>
              </w:rPr>
            </w:pPr>
            <w:r w:rsidRPr="004565D4">
              <w:t>753 -783 MHz</w:t>
            </w:r>
          </w:p>
        </w:tc>
        <w:tc>
          <w:tcPr>
            <w:tcW w:w="851" w:type="dxa"/>
            <w:tcBorders>
              <w:top w:val="single" w:sz="2" w:space="0" w:color="auto"/>
              <w:left w:val="single" w:sz="2" w:space="0" w:color="auto"/>
              <w:bottom w:val="single" w:sz="2" w:space="0" w:color="auto"/>
              <w:right w:val="single" w:sz="2" w:space="0" w:color="auto"/>
            </w:tcBorders>
          </w:tcPr>
          <w:p w14:paraId="6AE5ED46"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1CC7B23" w14:textId="77777777" w:rsidR="00E71E0F" w:rsidRPr="004565D4" w:rsidRDefault="00E71E0F" w:rsidP="00D72097">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C9CA5FC" w14:textId="77777777" w:rsidR="00E71E0F" w:rsidRPr="004565D4" w:rsidRDefault="00E71E0F" w:rsidP="00D72097">
            <w:pPr>
              <w:pStyle w:val="TAL"/>
              <w:rPr>
                <w:lang w:eastAsia="ko-KR"/>
              </w:rPr>
            </w:pPr>
            <w:r w:rsidRPr="004565D4">
              <w:t>This requirement does not apply to BS operating in band n28.</w:t>
            </w:r>
          </w:p>
        </w:tc>
      </w:tr>
      <w:tr w:rsidR="00E71E0F" w:rsidRPr="004565D4" w14:paraId="5EBF4651"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9F9C281" w14:textId="77777777" w:rsidR="00E71E0F" w:rsidRPr="004565D4" w:rsidRDefault="00E71E0F" w:rsidP="00D7209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4DA77646" w14:textId="77777777" w:rsidR="00E71E0F" w:rsidRPr="004565D4" w:rsidRDefault="00E71E0F" w:rsidP="00D72097">
            <w:pPr>
              <w:pStyle w:val="TAC"/>
              <w:rPr>
                <w:lang w:eastAsia="ko-KR"/>
              </w:rPr>
            </w:pPr>
            <w:r w:rsidRPr="004565D4">
              <w:t>698-728 MHz</w:t>
            </w:r>
          </w:p>
        </w:tc>
        <w:tc>
          <w:tcPr>
            <w:tcW w:w="851" w:type="dxa"/>
            <w:tcBorders>
              <w:top w:val="single" w:sz="2" w:space="0" w:color="auto"/>
              <w:left w:val="single" w:sz="2" w:space="0" w:color="auto"/>
              <w:bottom w:val="single" w:sz="2" w:space="0" w:color="auto"/>
              <w:right w:val="single" w:sz="2" w:space="0" w:color="auto"/>
            </w:tcBorders>
          </w:tcPr>
          <w:p w14:paraId="2C714A1A" w14:textId="77777777" w:rsidR="00E71E0F" w:rsidRPr="004565D4" w:rsidRDefault="00E71E0F" w:rsidP="00D720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113485CA" w14:textId="77777777" w:rsidR="00E71E0F" w:rsidRPr="004565D4" w:rsidRDefault="00E71E0F" w:rsidP="00D72097">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6FD4EA8" w14:textId="77777777" w:rsidR="00E71E0F" w:rsidRPr="004565D4" w:rsidRDefault="00E71E0F" w:rsidP="00D72097">
            <w:pPr>
              <w:pStyle w:val="TAL"/>
              <w:rPr>
                <w:lang w:eastAsia="ko-KR"/>
              </w:rPr>
            </w:pPr>
            <w:r w:rsidRPr="004565D4">
              <w:t xml:space="preserve">For BS operating in Band n28, this requirement applies between 698 MHz and 703 MHz, while the rest is covered in </w:t>
            </w:r>
            <w:r>
              <w:t>clause </w:t>
            </w:r>
            <w:r w:rsidRPr="004565D4">
              <w:t>6.7.5.3.</w:t>
            </w:r>
          </w:p>
        </w:tc>
      </w:tr>
      <w:tr w:rsidR="00E71E0F" w:rsidRPr="004565D4" w14:paraId="12B3C56D" w14:textId="77777777" w:rsidTr="00D72097">
        <w:trPr>
          <w:cantSplit/>
          <w:jc w:val="center"/>
        </w:trPr>
        <w:tc>
          <w:tcPr>
            <w:tcW w:w="1303" w:type="dxa"/>
            <w:tcBorders>
              <w:top w:val="single" w:sz="4" w:space="0" w:color="auto"/>
              <w:left w:val="single" w:sz="2" w:space="0" w:color="auto"/>
              <w:bottom w:val="single" w:sz="4" w:space="0" w:color="auto"/>
              <w:right w:val="single" w:sz="2" w:space="0" w:color="auto"/>
            </w:tcBorders>
          </w:tcPr>
          <w:p w14:paraId="6AF96F9C" w14:textId="77777777" w:rsidR="00E71E0F" w:rsidRPr="004565D4" w:rsidRDefault="00E71E0F" w:rsidP="00D72097">
            <w:pPr>
              <w:pStyle w:val="TAC"/>
              <w:rPr>
                <w:lang w:eastAsia="ko-KR"/>
              </w:rPr>
            </w:pPr>
            <w:r w:rsidRPr="004565D4">
              <w:t>E-UTRA Band 69</w:t>
            </w:r>
          </w:p>
        </w:tc>
        <w:tc>
          <w:tcPr>
            <w:tcW w:w="1701" w:type="dxa"/>
            <w:tcBorders>
              <w:top w:val="single" w:sz="2" w:space="0" w:color="auto"/>
              <w:left w:val="single" w:sz="2" w:space="0" w:color="auto"/>
              <w:bottom w:val="single" w:sz="2" w:space="0" w:color="auto"/>
              <w:right w:val="single" w:sz="2" w:space="0" w:color="auto"/>
            </w:tcBorders>
          </w:tcPr>
          <w:p w14:paraId="7E3B99DF" w14:textId="77777777" w:rsidR="00E71E0F" w:rsidRPr="004565D4" w:rsidRDefault="00E71E0F" w:rsidP="00D72097">
            <w:pPr>
              <w:pStyle w:val="TAC"/>
              <w:rPr>
                <w:lang w:eastAsia="ko-KR"/>
              </w:rPr>
            </w:pPr>
            <w:r w:rsidRPr="004565D4">
              <w:t>2570 – 2620 MHz</w:t>
            </w:r>
          </w:p>
        </w:tc>
        <w:tc>
          <w:tcPr>
            <w:tcW w:w="851" w:type="dxa"/>
            <w:tcBorders>
              <w:top w:val="single" w:sz="2" w:space="0" w:color="auto"/>
              <w:left w:val="single" w:sz="2" w:space="0" w:color="auto"/>
              <w:bottom w:val="single" w:sz="2" w:space="0" w:color="auto"/>
              <w:right w:val="single" w:sz="2" w:space="0" w:color="auto"/>
            </w:tcBorders>
          </w:tcPr>
          <w:p w14:paraId="4F8AF6EC"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12F9FC4" w14:textId="77777777" w:rsidR="00E71E0F" w:rsidRPr="004565D4" w:rsidRDefault="00E71E0F" w:rsidP="00D72097">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B10E87D" w14:textId="77777777" w:rsidR="00E71E0F" w:rsidRPr="004565D4" w:rsidRDefault="00E71E0F" w:rsidP="00D72097">
            <w:pPr>
              <w:pStyle w:val="TAL"/>
              <w:rPr>
                <w:lang w:eastAsia="ko-KR"/>
              </w:rPr>
            </w:pPr>
            <w:r w:rsidRPr="004565D4">
              <w:t>This requirement does not apply to BS operating in Band n38.</w:t>
            </w:r>
          </w:p>
        </w:tc>
      </w:tr>
      <w:tr w:rsidR="00E71E0F" w:rsidRPr="004565D4" w14:paraId="31A3D240"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5A99B0D" w14:textId="77777777" w:rsidR="00E71E0F" w:rsidRPr="004565D4" w:rsidRDefault="00E71E0F" w:rsidP="00D72097">
            <w:pPr>
              <w:pStyle w:val="TAC"/>
              <w:rPr>
                <w:lang w:eastAsia="ko-KR"/>
              </w:rPr>
            </w:pPr>
            <w:r w:rsidRPr="004565D4">
              <w:t>E-UTRA Band 70 or</w:t>
            </w:r>
          </w:p>
        </w:tc>
        <w:tc>
          <w:tcPr>
            <w:tcW w:w="1701" w:type="dxa"/>
            <w:tcBorders>
              <w:top w:val="single" w:sz="2" w:space="0" w:color="auto"/>
              <w:left w:val="single" w:sz="4" w:space="0" w:color="auto"/>
              <w:bottom w:val="single" w:sz="2" w:space="0" w:color="auto"/>
              <w:right w:val="single" w:sz="2" w:space="0" w:color="auto"/>
            </w:tcBorders>
          </w:tcPr>
          <w:p w14:paraId="26ADFAE5" w14:textId="77777777" w:rsidR="00E71E0F" w:rsidRPr="004565D4" w:rsidRDefault="00E71E0F" w:rsidP="00D72097">
            <w:pPr>
              <w:pStyle w:val="TAC"/>
            </w:pPr>
            <w:r w:rsidRPr="004565D4">
              <w:t>1995 – 2020 MHz</w:t>
            </w:r>
          </w:p>
        </w:tc>
        <w:tc>
          <w:tcPr>
            <w:tcW w:w="851" w:type="dxa"/>
            <w:tcBorders>
              <w:top w:val="single" w:sz="2" w:space="0" w:color="auto"/>
              <w:left w:val="single" w:sz="2" w:space="0" w:color="auto"/>
              <w:bottom w:val="single" w:sz="2" w:space="0" w:color="auto"/>
              <w:right w:val="single" w:sz="2" w:space="0" w:color="auto"/>
            </w:tcBorders>
          </w:tcPr>
          <w:p w14:paraId="7B7EED5E"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4F65289B" w14:textId="77777777" w:rsidR="00E71E0F" w:rsidRPr="004565D4" w:rsidRDefault="00E71E0F" w:rsidP="00D72097">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6D3AD14" w14:textId="77777777" w:rsidR="00E71E0F" w:rsidRPr="004565D4" w:rsidRDefault="00E71E0F" w:rsidP="00D72097">
            <w:pPr>
              <w:pStyle w:val="TAL"/>
              <w:rPr>
                <w:lang w:eastAsia="ko-KR"/>
              </w:rPr>
            </w:pPr>
            <w:r w:rsidRPr="004565D4">
              <w:t>This requirement does not apply to BS operating in band n2, n25 or n70</w:t>
            </w:r>
          </w:p>
        </w:tc>
      </w:tr>
      <w:tr w:rsidR="00E71E0F" w:rsidRPr="004565D4" w14:paraId="59EAFFA0"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4C5AFFF" w14:textId="77777777" w:rsidR="00E71E0F" w:rsidRPr="004565D4" w:rsidRDefault="00E71E0F" w:rsidP="00D72097">
            <w:pPr>
              <w:pStyle w:val="TAC"/>
              <w:rPr>
                <w:lang w:eastAsia="ko-KR"/>
              </w:rPr>
            </w:pPr>
            <w:r w:rsidRPr="004565D4">
              <w:t>NR Band n70</w:t>
            </w:r>
          </w:p>
        </w:tc>
        <w:tc>
          <w:tcPr>
            <w:tcW w:w="1701" w:type="dxa"/>
            <w:tcBorders>
              <w:top w:val="single" w:sz="2" w:space="0" w:color="auto"/>
              <w:left w:val="single" w:sz="4" w:space="0" w:color="auto"/>
              <w:bottom w:val="single" w:sz="2" w:space="0" w:color="auto"/>
              <w:right w:val="single" w:sz="2" w:space="0" w:color="auto"/>
            </w:tcBorders>
          </w:tcPr>
          <w:p w14:paraId="5EFDC62A" w14:textId="77777777" w:rsidR="00E71E0F" w:rsidRPr="004565D4" w:rsidRDefault="00E71E0F" w:rsidP="00D72097">
            <w:pPr>
              <w:pStyle w:val="TAC"/>
            </w:pPr>
            <w:r w:rsidRPr="004565D4">
              <w:t>1695 – 1710 MHz</w:t>
            </w:r>
          </w:p>
        </w:tc>
        <w:tc>
          <w:tcPr>
            <w:tcW w:w="851" w:type="dxa"/>
            <w:tcBorders>
              <w:top w:val="single" w:sz="2" w:space="0" w:color="auto"/>
              <w:left w:val="single" w:sz="2" w:space="0" w:color="auto"/>
              <w:bottom w:val="single" w:sz="2" w:space="0" w:color="auto"/>
              <w:right w:val="single" w:sz="2" w:space="0" w:color="auto"/>
            </w:tcBorders>
          </w:tcPr>
          <w:p w14:paraId="48A83544" w14:textId="77777777" w:rsidR="00E71E0F" w:rsidRPr="004565D4" w:rsidRDefault="00E71E0F" w:rsidP="00D720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78103CC7" w14:textId="77777777" w:rsidR="00E71E0F" w:rsidRPr="004565D4" w:rsidRDefault="00E71E0F" w:rsidP="00D72097">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1F89EA6" w14:textId="77777777" w:rsidR="00E71E0F" w:rsidRPr="004565D4" w:rsidRDefault="00E71E0F" w:rsidP="00D72097">
            <w:pPr>
              <w:pStyle w:val="TAL"/>
              <w:rPr>
                <w:lang w:eastAsia="ko-KR"/>
              </w:rPr>
            </w:pPr>
            <w:r w:rsidRPr="004565D4">
              <w:t xml:space="preserve">This requirement does not apply to BS operating in band n70, since it is already covered by the requirement in </w:t>
            </w:r>
            <w:r>
              <w:t>clause </w:t>
            </w:r>
            <w:r w:rsidRPr="004565D4">
              <w:t>6.7.5.3.</w:t>
            </w:r>
          </w:p>
        </w:tc>
      </w:tr>
      <w:tr w:rsidR="00E71E0F" w:rsidRPr="004565D4" w14:paraId="03F558C6"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5D753E" w14:textId="77777777" w:rsidR="00E71E0F" w:rsidRPr="004565D4" w:rsidRDefault="00E71E0F" w:rsidP="00D72097">
            <w:pPr>
              <w:pStyle w:val="TAC"/>
              <w:rPr>
                <w:lang w:eastAsia="ko-KR"/>
              </w:rPr>
            </w:pPr>
            <w:r w:rsidRPr="004565D4">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47679660" w14:textId="77777777" w:rsidR="00E71E0F" w:rsidRPr="004565D4" w:rsidRDefault="00E71E0F" w:rsidP="00D72097">
            <w:pPr>
              <w:pStyle w:val="TAC"/>
            </w:pPr>
            <w:r w:rsidRPr="004565D4">
              <w:t>617 – 652 MHz</w:t>
            </w:r>
          </w:p>
        </w:tc>
        <w:tc>
          <w:tcPr>
            <w:tcW w:w="851" w:type="dxa"/>
            <w:tcBorders>
              <w:top w:val="single" w:sz="2" w:space="0" w:color="auto"/>
              <w:left w:val="single" w:sz="2" w:space="0" w:color="auto"/>
              <w:bottom w:val="single" w:sz="2" w:space="0" w:color="auto"/>
              <w:right w:val="single" w:sz="2" w:space="0" w:color="auto"/>
            </w:tcBorders>
          </w:tcPr>
          <w:p w14:paraId="6C00CC52"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5AB51C2" w14:textId="77777777" w:rsidR="00E71E0F" w:rsidRPr="004565D4" w:rsidRDefault="00E71E0F" w:rsidP="00D72097">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86C75F0" w14:textId="77777777" w:rsidR="00E71E0F" w:rsidRPr="004565D4" w:rsidRDefault="00E71E0F" w:rsidP="00D72097">
            <w:pPr>
              <w:pStyle w:val="TAL"/>
              <w:rPr>
                <w:lang w:eastAsia="ko-KR"/>
              </w:rPr>
            </w:pPr>
            <w:r w:rsidRPr="004565D4">
              <w:rPr>
                <w:lang w:eastAsia="ko-KR"/>
              </w:rPr>
              <w:t>This requirement does not apply to BS operating in band n71</w:t>
            </w:r>
          </w:p>
        </w:tc>
      </w:tr>
      <w:tr w:rsidR="00E71E0F" w:rsidRPr="004565D4" w14:paraId="5BA89908"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65B5C93" w14:textId="77777777" w:rsidR="00E71E0F" w:rsidRPr="004565D4" w:rsidRDefault="00E71E0F" w:rsidP="00D72097">
            <w:pPr>
              <w:pStyle w:val="TAC"/>
              <w:rPr>
                <w:lang w:eastAsia="ko-KR"/>
              </w:rPr>
            </w:pPr>
            <w:r w:rsidRPr="004565D4">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29FB5988" w14:textId="77777777" w:rsidR="00E71E0F" w:rsidRPr="004565D4" w:rsidRDefault="00E71E0F" w:rsidP="00D72097">
            <w:pPr>
              <w:pStyle w:val="TAC"/>
            </w:pPr>
            <w:r w:rsidRPr="004565D4">
              <w:t>663 – 698 MHz</w:t>
            </w:r>
          </w:p>
        </w:tc>
        <w:tc>
          <w:tcPr>
            <w:tcW w:w="851" w:type="dxa"/>
            <w:tcBorders>
              <w:top w:val="single" w:sz="2" w:space="0" w:color="auto"/>
              <w:left w:val="single" w:sz="2" w:space="0" w:color="auto"/>
              <w:bottom w:val="single" w:sz="2" w:space="0" w:color="auto"/>
              <w:right w:val="single" w:sz="2" w:space="0" w:color="auto"/>
            </w:tcBorders>
          </w:tcPr>
          <w:p w14:paraId="2AA68010" w14:textId="77777777" w:rsidR="00E71E0F" w:rsidRPr="004565D4" w:rsidRDefault="00E71E0F" w:rsidP="00D720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508BAE7E" w14:textId="77777777" w:rsidR="00E71E0F" w:rsidRPr="004565D4" w:rsidRDefault="00E71E0F" w:rsidP="00D72097">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9B1F8F5" w14:textId="77777777" w:rsidR="00E71E0F" w:rsidRPr="004565D4" w:rsidRDefault="00E71E0F" w:rsidP="00D72097">
            <w:pPr>
              <w:pStyle w:val="TAL"/>
              <w:rPr>
                <w:lang w:eastAsia="ko-KR"/>
              </w:rPr>
            </w:pPr>
            <w:r w:rsidRPr="004565D4">
              <w:rPr>
                <w:lang w:eastAsia="ko-KR"/>
              </w:rPr>
              <w:t xml:space="preserve">This requirement does not apply to BS operating in band n71, since it is already covered by the requirement in </w:t>
            </w:r>
            <w:r>
              <w:rPr>
                <w:lang w:eastAsia="ko-KR"/>
              </w:rPr>
              <w:t>clause </w:t>
            </w:r>
            <w:r w:rsidRPr="004565D4">
              <w:rPr>
                <w:lang w:eastAsia="ko-KR"/>
              </w:rPr>
              <w:t>6.7.5.3</w:t>
            </w:r>
            <w:r w:rsidRPr="004565D4">
              <w:t>.</w:t>
            </w:r>
          </w:p>
        </w:tc>
      </w:tr>
      <w:tr w:rsidR="00E71E0F" w:rsidRPr="004565D4" w14:paraId="153704E6"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E03B36D" w14:textId="77777777" w:rsidR="00E71E0F" w:rsidRPr="004565D4" w:rsidRDefault="00E71E0F" w:rsidP="00D72097">
            <w:pPr>
              <w:pStyle w:val="TAC"/>
              <w:rPr>
                <w:lang w:eastAsia="ko-KR"/>
              </w:rPr>
            </w:pPr>
            <w:r w:rsidRPr="004565D4">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1F074F8A" w14:textId="77777777" w:rsidR="00E71E0F" w:rsidRPr="004565D4" w:rsidRDefault="00E71E0F" w:rsidP="00D72097">
            <w:pPr>
              <w:pStyle w:val="TAC"/>
              <w:rPr>
                <w:lang w:eastAsia="ko-KR"/>
              </w:rPr>
            </w:pPr>
            <w:r w:rsidRPr="004565D4">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76832D2F"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1694BED" w14:textId="77777777" w:rsidR="00E71E0F" w:rsidRPr="004565D4" w:rsidRDefault="00E71E0F" w:rsidP="00D72097">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F9293A5" w14:textId="77777777" w:rsidR="00E71E0F" w:rsidRPr="004565D4" w:rsidRDefault="00E71E0F" w:rsidP="00D72097">
            <w:pPr>
              <w:pStyle w:val="TAL"/>
              <w:rPr>
                <w:lang w:eastAsia="ko-KR"/>
              </w:rPr>
            </w:pPr>
          </w:p>
        </w:tc>
      </w:tr>
      <w:tr w:rsidR="00E71E0F" w:rsidRPr="004565D4" w14:paraId="7BCD5AA0"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AC3AADE" w14:textId="77777777" w:rsidR="00E71E0F" w:rsidRPr="004565D4" w:rsidRDefault="00E71E0F" w:rsidP="00D7209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3F7EF325" w14:textId="77777777" w:rsidR="00E71E0F" w:rsidRPr="004565D4" w:rsidRDefault="00E71E0F" w:rsidP="00D72097">
            <w:pPr>
              <w:pStyle w:val="TAC"/>
              <w:rPr>
                <w:lang w:eastAsia="ko-KR"/>
              </w:rPr>
            </w:pPr>
            <w:r w:rsidRPr="004565D4">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0442ACE2" w14:textId="77777777" w:rsidR="00E71E0F" w:rsidRPr="004565D4" w:rsidRDefault="00E71E0F" w:rsidP="00D720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0CEF16CC" w14:textId="77777777" w:rsidR="00E71E0F" w:rsidRPr="004565D4" w:rsidRDefault="00E71E0F" w:rsidP="00D72097">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B4A4888" w14:textId="77777777" w:rsidR="00E71E0F" w:rsidRPr="004565D4" w:rsidRDefault="00E71E0F" w:rsidP="00D72097">
            <w:pPr>
              <w:pStyle w:val="TAL"/>
              <w:rPr>
                <w:lang w:eastAsia="ko-KR"/>
              </w:rPr>
            </w:pPr>
          </w:p>
        </w:tc>
      </w:tr>
      <w:tr w:rsidR="00E71E0F" w:rsidRPr="004565D4" w14:paraId="23914EE1" w14:textId="77777777" w:rsidTr="00D720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01AA86F" w14:textId="77777777" w:rsidR="00E71E0F" w:rsidRPr="004565D4" w:rsidRDefault="00E71E0F" w:rsidP="00D72097">
            <w:pPr>
              <w:pStyle w:val="TAC"/>
              <w:rPr>
                <w:lang w:eastAsia="ko-KR"/>
              </w:rPr>
            </w:pPr>
            <w:r w:rsidRPr="004565D4">
              <w:rPr>
                <w:lang w:eastAsia="ko-KR"/>
              </w:rPr>
              <w:t>E-UTRA</w:t>
            </w:r>
            <w:r w:rsidRPr="004565D4">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69BC6AFC" w14:textId="77777777" w:rsidR="00E71E0F" w:rsidRPr="004565D4" w:rsidRDefault="00E71E0F" w:rsidP="00D72097">
            <w:pPr>
              <w:pStyle w:val="TAC"/>
              <w:rPr>
                <w:lang w:eastAsia="ko-KR"/>
              </w:rPr>
            </w:pPr>
            <w:r w:rsidRPr="004565D4">
              <w:t>1475 – 1518 MHz</w:t>
            </w:r>
          </w:p>
        </w:tc>
        <w:tc>
          <w:tcPr>
            <w:tcW w:w="851" w:type="dxa"/>
            <w:tcBorders>
              <w:top w:val="single" w:sz="2" w:space="0" w:color="auto"/>
              <w:left w:val="single" w:sz="2" w:space="0" w:color="auto"/>
              <w:bottom w:val="single" w:sz="2" w:space="0" w:color="auto"/>
              <w:right w:val="single" w:sz="2" w:space="0" w:color="auto"/>
            </w:tcBorders>
          </w:tcPr>
          <w:p w14:paraId="7C613C61"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9565897" w14:textId="77777777" w:rsidR="00E71E0F" w:rsidRPr="004565D4" w:rsidRDefault="00E71E0F" w:rsidP="00D72097">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0915C5E" w14:textId="77777777" w:rsidR="00E71E0F" w:rsidRPr="004565D4" w:rsidRDefault="00E71E0F" w:rsidP="00D72097">
            <w:pPr>
              <w:pStyle w:val="TAL"/>
              <w:rPr>
                <w:lang w:eastAsia="ko-KR"/>
              </w:rPr>
            </w:pPr>
            <w:r w:rsidRPr="004565D4">
              <w:rPr>
                <w:lang w:eastAsia="ko-KR"/>
              </w:rPr>
              <w:t>This requirement does not apply to BS operating in Band n50, n74 or</w:t>
            </w:r>
            <w:r w:rsidRPr="004565D4">
              <w:t xml:space="preserve"> n75.</w:t>
            </w:r>
          </w:p>
        </w:tc>
      </w:tr>
      <w:tr w:rsidR="00E71E0F" w:rsidRPr="004565D4" w14:paraId="030438ED" w14:textId="77777777" w:rsidTr="00D720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8BC137" w14:textId="77777777" w:rsidR="00E71E0F" w:rsidRPr="004565D4" w:rsidRDefault="00E71E0F" w:rsidP="00D72097">
            <w:pPr>
              <w:pStyle w:val="TAC"/>
              <w:rPr>
                <w:lang w:eastAsia="ko-KR"/>
              </w:rPr>
            </w:pPr>
            <w:r w:rsidRPr="004565D4">
              <w:lastRenderedPageBreak/>
              <w:t>NR Band n74</w:t>
            </w:r>
          </w:p>
        </w:tc>
        <w:tc>
          <w:tcPr>
            <w:tcW w:w="1701" w:type="dxa"/>
            <w:tcBorders>
              <w:top w:val="single" w:sz="2" w:space="0" w:color="auto"/>
              <w:left w:val="single" w:sz="4" w:space="0" w:color="auto"/>
              <w:bottom w:val="single" w:sz="2" w:space="0" w:color="auto"/>
              <w:right w:val="single" w:sz="2" w:space="0" w:color="auto"/>
            </w:tcBorders>
          </w:tcPr>
          <w:p w14:paraId="44802CA7" w14:textId="77777777" w:rsidR="00E71E0F" w:rsidRPr="004565D4" w:rsidRDefault="00E71E0F" w:rsidP="00D72097">
            <w:pPr>
              <w:pStyle w:val="TAC"/>
              <w:rPr>
                <w:lang w:eastAsia="ko-KR"/>
              </w:rPr>
            </w:pPr>
            <w:r w:rsidRPr="004565D4">
              <w:t>1427 – 1470 MHz</w:t>
            </w:r>
          </w:p>
        </w:tc>
        <w:tc>
          <w:tcPr>
            <w:tcW w:w="851" w:type="dxa"/>
            <w:tcBorders>
              <w:top w:val="single" w:sz="2" w:space="0" w:color="auto"/>
              <w:left w:val="single" w:sz="2" w:space="0" w:color="auto"/>
              <w:bottom w:val="single" w:sz="2" w:space="0" w:color="auto"/>
              <w:right w:val="single" w:sz="2" w:space="0" w:color="auto"/>
            </w:tcBorders>
          </w:tcPr>
          <w:p w14:paraId="043DDC10" w14:textId="77777777" w:rsidR="00E71E0F" w:rsidRPr="004565D4" w:rsidRDefault="00E71E0F" w:rsidP="00D720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542FF9AC" w14:textId="77777777" w:rsidR="00E71E0F" w:rsidRPr="004565D4" w:rsidRDefault="00E71E0F" w:rsidP="00D72097">
            <w:pPr>
              <w:pStyle w:val="TAC"/>
              <w:rPr>
                <w:lang w:eastAsia="ko-KR"/>
              </w:rPr>
            </w:pPr>
            <w:r w:rsidRPr="004565D4">
              <w:t>1MHz</w:t>
            </w:r>
          </w:p>
        </w:tc>
        <w:tc>
          <w:tcPr>
            <w:tcW w:w="4423" w:type="dxa"/>
            <w:tcBorders>
              <w:top w:val="single" w:sz="2" w:space="0" w:color="auto"/>
              <w:left w:val="single" w:sz="2" w:space="0" w:color="auto"/>
              <w:bottom w:val="single" w:sz="2" w:space="0" w:color="auto"/>
              <w:right w:val="single" w:sz="2" w:space="0" w:color="auto"/>
            </w:tcBorders>
          </w:tcPr>
          <w:p w14:paraId="4F8A2D99" w14:textId="77777777" w:rsidR="00E71E0F" w:rsidRPr="004565D4" w:rsidRDefault="00E71E0F" w:rsidP="00D72097">
            <w:pPr>
              <w:pStyle w:val="TAL"/>
              <w:rPr>
                <w:lang w:eastAsia="ko-KR"/>
              </w:rPr>
            </w:pPr>
            <w:r w:rsidRPr="004565D4">
              <w:rPr>
                <w:lang w:eastAsia="ko-KR"/>
              </w:rPr>
              <w:t>This requirement does not apply to BS operating in Band n50, n51, n74, n75 or n76.</w:t>
            </w:r>
          </w:p>
        </w:tc>
      </w:tr>
      <w:tr w:rsidR="00E71E0F" w:rsidRPr="004565D4" w14:paraId="65B3938C" w14:textId="77777777" w:rsidTr="00D72097">
        <w:trPr>
          <w:cantSplit/>
          <w:jc w:val="center"/>
        </w:trPr>
        <w:tc>
          <w:tcPr>
            <w:tcW w:w="1303" w:type="dxa"/>
            <w:tcBorders>
              <w:top w:val="single" w:sz="4" w:space="0" w:color="auto"/>
              <w:left w:val="single" w:sz="2" w:space="0" w:color="auto"/>
              <w:right w:val="single" w:sz="2" w:space="0" w:color="auto"/>
            </w:tcBorders>
          </w:tcPr>
          <w:p w14:paraId="5408969E" w14:textId="77777777" w:rsidR="00E71E0F" w:rsidRPr="004565D4" w:rsidRDefault="00E71E0F" w:rsidP="00D72097">
            <w:pPr>
              <w:pStyle w:val="TAC"/>
              <w:rPr>
                <w:lang w:eastAsia="ko-KR"/>
              </w:rPr>
            </w:pPr>
            <w:r w:rsidRPr="004565D4">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6886FFEB" w14:textId="77777777" w:rsidR="00E71E0F" w:rsidRPr="004565D4" w:rsidRDefault="00E71E0F" w:rsidP="00D72097">
            <w:pPr>
              <w:pStyle w:val="TAC"/>
              <w:rPr>
                <w:lang w:eastAsia="ko-KR"/>
              </w:rPr>
            </w:pPr>
            <w:r w:rsidRPr="004565D4">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E14C705"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E23CCD5" w14:textId="77777777" w:rsidR="00E71E0F" w:rsidRPr="004565D4" w:rsidRDefault="00E71E0F" w:rsidP="00D72097">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E75BBD4" w14:textId="77777777" w:rsidR="00E71E0F" w:rsidRPr="004565D4" w:rsidRDefault="00E71E0F" w:rsidP="00D72097">
            <w:pPr>
              <w:pStyle w:val="TAL"/>
              <w:rPr>
                <w:lang w:eastAsia="ko-KR"/>
              </w:rPr>
            </w:pPr>
            <w:r w:rsidRPr="004565D4">
              <w:rPr>
                <w:lang w:eastAsia="ko-KR"/>
              </w:rPr>
              <w:t>This requirement does not apply to BS operating in Band n50, n51, n74, n75 or n76.</w:t>
            </w:r>
          </w:p>
        </w:tc>
      </w:tr>
      <w:tr w:rsidR="00E71E0F" w:rsidRPr="004565D4" w14:paraId="3E8DDE5F" w14:textId="77777777" w:rsidTr="00D72097">
        <w:trPr>
          <w:cantSplit/>
          <w:jc w:val="center"/>
        </w:trPr>
        <w:tc>
          <w:tcPr>
            <w:tcW w:w="1303" w:type="dxa"/>
            <w:tcBorders>
              <w:left w:val="single" w:sz="2" w:space="0" w:color="auto"/>
              <w:right w:val="single" w:sz="2" w:space="0" w:color="auto"/>
            </w:tcBorders>
          </w:tcPr>
          <w:p w14:paraId="35305267" w14:textId="77777777" w:rsidR="00E71E0F" w:rsidRPr="004565D4" w:rsidRDefault="00E71E0F" w:rsidP="00D72097">
            <w:pPr>
              <w:pStyle w:val="TAC"/>
              <w:rPr>
                <w:lang w:eastAsia="ko-KR"/>
              </w:rPr>
            </w:pPr>
            <w:r w:rsidRPr="004565D4">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9D60C84" w14:textId="77777777" w:rsidR="00E71E0F" w:rsidRPr="004565D4" w:rsidRDefault="00E71E0F" w:rsidP="00D72097">
            <w:pPr>
              <w:pStyle w:val="TAC"/>
              <w:rPr>
                <w:lang w:eastAsia="ko-KR"/>
              </w:rPr>
            </w:pPr>
            <w:r w:rsidRPr="004565D4">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3AAE84A" w14:textId="77777777" w:rsidR="00E71E0F" w:rsidRPr="004565D4" w:rsidRDefault="00E71E0F" w:rsidP="00D720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E9E2B8A" w14:textId="77777777" w:rsidR="00E71E0F" w:rsidRPr="004565D4" w:rsidRDefault="00E71E0F" w:rsidP="00D72097">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4F8F9A3" w14:textId="77777777" w:rsidR="00E71E0F" w:rsidRPr="004565D4" w:rsidRDefault="00E71E0F" w:rsidP="00D72097">
            <w:pPr>
              <w:pStyle w:val="TAL"/>
              <w:rPr>
                <w:lang w:eastAsia="ko-KR"/>
              </w:rPr>
            </w:pPr>
            <w:r w:rsidRPr="004565D4">
              <w:rPr>
                <w:lang w:eastAsia="ko-KR"/>
              </w:rPr>
              <w:t>This requirement does not apply to BS operating in Band n50, n51, n75 or n76.</w:t>
            </w:r>
          </w:p>
        </w:tc>
      </w:tr>
      <w:tr w:rsidR="00E71E0F" w:rsidRPr="004565D4" w14:paraId="5B686049" w14:textId="77777777" w:rsidTr="00D72097">
        <w:trPr>
          <w:cantSplit/>
          <w:jc w:val="center"/>
        </w:trPr>
        <w:tc>
          <w:tcPr>
            <w:tcW w:w="1303" w:type="dxa"/>
            <w:tcBorders>
              <w:left w:val="single" w:sz="2" w:space="0" w:color="auto"/>
              <w:right w:val="single" w:sz="2" w:space="0" w:color="auto"/>
            </w:tcBorders>
          </w:tcPr>
          <w:p w14:paraId="6398BB86" w14:textId="77777777" w:rsidR="00E71E0F" w:rsidRPr="004565D4" w:rsidRDefault="00E71E0F" w:rsidP="00D72097">
            <w:pPr>
              <w:pStyle w:val="TAC"/>
              <w:rPr>
                <w:lang w:eastAsia="ko-KR"/>
              </w:rPr>
            </w:pPr>
            <w:r w:rsidRPr="004565D4">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755EFBC9" w14:textId="77777777" w:rsidR="00E71E0F" w:rsidRPr="004565D4" w:rsidRDefault="00E71E0F" w:rsidP="00D72097">
            <w:pPr>
              <w:pStyle w:val="TAC"/>
              <w:rPr>
                <w:lang w:eastAsia="ko-KR"/>
              </w:rPr>
            </w:pPr>
            <w:r w:rsidRPr="004565D4">
              <w:t>3.3 – 4.2 GHz</w:t>
            </w:r>
          </w:p>
        </w:tc>
        <w:tc>
          <w:tcPr>
            <w:tcW w:w="851" w:type="dxa"/>
            <w:tcBorders>
              <w:top w:val="single" w:sz="2" w:space="0" w:color="auto"/>
              <w:left w:val="single" w:sz="2" w:space="0" w:color="auto"/>
              <w:bottom w:val="single" w:sz="2" w:space="0" w:color="auto"/>
              <w:right w:val="single" w:sz="2" w:space="0" w:color="auto"/>
            </w:tcBorders>
          </w:tcPr>
          <w:p w14:paraId="57EE54BD" w14:textId="77777777" w:rsidR="00E71E0F" w:rsidRPr="004565D4" w:rsidRDefault="00E71E0F" w:rsidP="00D72097">
            <w:pPr>
              <w:pStyle w:val="TAC"/>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14:paraId="6D35C746" w14:textId="77777777" w:rsidR="00E71E0F" w:rsidRPr="004565D4" w:rsidRDefault="00E71E0F" w:rsidP="00D72097">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32AC8DB" w14:textId="77777777" w:rsidR="00E71E0F" w:rsidRPr="004565D4" w:rsidRDefault="00E71E0F" w:rsidP="00D72097">
            <w:pPr>
              <w:pStyle w:val="TAL"/>
              <w:rPr>
                <w:lang w:eastAsia="ko-KR"/>
              </w:rPr>
            </w:pPr>
            <w:r w:rsidRPr="004565D4">
              <w:rPr>
                <w:lang w:eastAsia="ko-KR"/>
              </w:rPr>
              <w:t>This requirement does not apply to BS operating in Band n77 or n78</w:t>
            </w:r>
          </w:p>
        </w:tc>
      </w:tr>
      <w:tr w:rsidR="00E71E0F" w:rsidRPr="004565D4" w14:paraId="2AB527C6" w14:textId="77777777" w:rsidTr="00D72097">
        <w:trPr>
          <w:cantSplit/>
          <w:jc w:val="center"/>
        </w:trPr>
        <w:tc>
          <w:tcPr>
            <w:tcW w:w="1303" w:type="dxa"/>
            <w:tcBorders>
              <w:left w:val="single" w:sz="2" w:space="0" w:color="auto"/>
              <w:right w:val="single" w:sz="2" w:space="0" w:color="auto"/>
            </w:tcBorders>
          </w:tcPr>
          <w:p w14:paraId="4E42AB7B" w14:textId="77777777" w:rsidR="00E71E0F" w:rsidRPr="004565D4" w:rsidRDefault="00E71E0F" w:rsidP="00D72097">
            <w:pPr>
              <w:pStyle w:val="TAC"/>
              <w:rPr>
                <w:lang w:eastAsia="ko-KR"/>
              </w:rPr>
            </w:pPr>
            <w:r w:rsidRPr="004565D4">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EB97B27" w14:textId="77777777" w:rsidR="00E71E0F" w:rsidRPr="004565D4" w:rsidRDefault="00E71E0F" w:rsidP="00D72097">
            <w:pPr>
              <w:pStyle w:val="TAC"/>
              <w:rPr>
                <w:lang w:eastAsia="ko-KR"/>
              </w:rPr>
            </w:pPr>
            <w:r w:rsidRPr="004565D4">
              <w:t>3.3 – 3.8 GHz</w:t>
            </w:r>
          </w:p>
        </w:tc>
        <w:tc>
          <w:tcPr>
            <w:tcW w:w="851" w:type="dxa"/>
            <w:tcBorders>
              <w:top w:val="single" w:sz="2" w:space="0" w:color="auto"/>
              <w:left w:val="single" w:sz="2" w:space="0" w:color="auto"/>
              <w:bottom w:val="single" w:sz="2" w:space="0" w:color="auto"/>
              <w:right w:val="single" w:sz="2" w:space="0" w:color="auto"/>
            </w:tcBorders>
          </w:tcPr>
          <w:p w14:paraId="5CB66F77" w14:textId="77777777" w:rsidR="00E71E0F" w:rsidRPr="004565D4" w:rsidRDefault="00E71E0F" w:rsidP="00D72097">
            <w:pPr>
              <w:pStyle w:val="TAC"/>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14:paraId="5DDF2270" w14:textId="77777777" w:rsidR="00E71E0F" w:rsidRPr="004565D4" w:rsidRDefault="00E71E0F" w:rsidP="00D72097">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4390657" w14:textId="77777777" w:rsidR="00E71E0F" w:rsidRPr="004565D4" w:rsidRDefault="00E71E0F" w:rsidP="00D72097">
            <w:pPr>
              <w:pStyle w:val="TAL"/>
              <w:rPr>
                <w:lang w:eastAsia="ko-KR"/>
              </w:rPr>
            </w:pPr>
            <w:r w:rsidRPr="004565D4">
              <w:rPr>
                <w:lang w:eastAsia="ko-KR"/>
              </w:rPr>
              <w:t>This requirement does not apply to BS operating in Band n77 or n78</w:t>
            </w:r>
          </w:p>
        </w:tc>
      </w:tr>
      <w:tr w:rsidR="00E71E0F" w:rsidRPr="004565D4" w14:paraId="628106D7" w14:textId="77777777" w:rsidTr="00D72097">
        <w:trPr>
          <w:cantSplit/>
          <w:jc w:val="center"/>
        </w:trPr>
        <w:tc>
          <w:tcPr>
            <w:tcW w:w="1303" w:type="dxa"/>
            <w:tcBorders>
              <w:left w:val="single" w:sz="2" w:space="0" w:color="auto"/>
              <w:right w:val="single" w:sz="2" w:space="0" w:color="auto"/>
            </w:tcBorders>
          </w:tcPr>
          <w:p w14:paraId="02C3AD8D" w14:textId="77777777" w:rsidR="00E71E0F" w:rsidRPr="004565D4" w:rsidRDefault="00E71E0F" w:rsidP="00D72097">
            <w:pPr>
              <w:pStyle w:val="TAC"/>
              <w:rPr>
                <w:lang w:eastAsia="ko-KR"/>
              </w:rPr>
            </w:pPr>
            <w:r w:rsidRPr="004565D4">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27E5ACCD" w14:textId="77777777" w:rsidR="00E71E0F" w:rsidRPr="004565D4" w:rsidRDefault="00E71E0F" w:rsidP="00D72097">
            <w:pPr>
              <w:pStyle w:val="TAC"/>
              <w:rPr>
                <w:lang w:eastAsia="ko-KR"/>
              </w:rPr>
            </w:pPr>
            <w:r w:rsidRPr="004565D4">
              <w:t>4.4 – 5.0 GHz</w:t>
            </w:r>
          </w:p>
        </w:tc>
        <w:tc>
          <w:tcPr>
            <w:tcW w:w="851" w:type="dxa"/>
            <w:tcBorders>
              <w:top w:val="single" w:sz="2" w:space="0" w:color="auto"/>
              <w:left w:val="single" w:sz="2" w:space="0" w:color="auto"/>
              <w:bottom w:val="single" w:sz="2" w:space="0" w:color="auto"/>
              <w:right w:val="single" w:sz="2" w:space="0" w:color="auto"/>
            </w:tcBorders>
          </w:tcPr>
          <w:p w14:paraId="3122FF41" w14:textId="77777777" w:rsidR="00E71E0F" w:rsidRPr="004565D4" w:rsidRDefault="00E71E0F" w:rsidP="00D72097">
            <w:pPr>
              <w:pStyle w:val="TAC"/>
              <w:rPr>
                <w:lang w:eastAsia="ko-KR"/>
              </w:rPr>
            </w:pPr>
            <w:r w:rsidRPr="004565D4">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26A735BC" w14:textId="77777777" w:rsidR="00E71E0F" w:rsidRPr="004565D4" w:rsidRDefault="00E71E0F" w:rsidP="00D72097">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7C52DF5" w14:textId="77777777" w:rsidR="00E71E0F" w:rsidRPr="004565D4" w:rsidRDefault="00E71E0F" w:rsidP="00D72097">
            <w:pPr>
              <w:pStyle w:val="TAL"/>
              <w:rPr>
                <w:lang w:eastAsia="ko-KR"/>
              </w:rPr>
            </w:pPr>
            <w:r w:rsidRPr="004565D4">
              <w:rPr>
                <w:lang w:eastAsia="ko-KR"/>
              </w:rPr>
              <w:t>This requirement does not apply to BS operating in Band n79</w:t>
            </w:r>
          </w:p>
        </w:tc>
      </w:tr>
      <w:tr w:rsidR="00E71E0F" w:rsidRPr="004565D4" w14:paraId="46CC5FED" w14:textId="77777777" w:rsidTr="00D72097">
        <w:trPr>
          <w:cantSplit/>
          <w:jc w:val="center"/>
        </w:trPr>
        <w:tc>
          <w:tcPr>
            <w:tcW w:w="1303" w:type="dxa"/>
            <w:tcBorders>
              <w:left w:val="single" w:sz="2" w:space="0" w:color="auto"/>
              <w:right w:val="single" w:sz="2" w:space="0" w:color="auto"/>
            </w:tcBorders>
          </w:tcPr>
          <w:p w14:paraId="0AF0433F" w14:textId="77777777" w:rsidR="00E71E0F" w:rsidRPr="004565D4" w:rsidRDefault="00E71E0F" w:rsidP="00D72097">
            <w:pPr>
              <w:pStyle w:val="TAC"/>
              <w:rPr>
                <w:lang w:eastAsia="ko-KR"/>
              </w:rPr>
            </w:pPr>
            <w:r w:rsidRPr="004565D4">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3E5072E5" w14:textId="77777777" w:rsidR="00E71E0F" w:rsidRPr="004565D4" w:rsidRDefault="00E71E0F" w:rsidP="00D72097">
            <w:pPr>
              <w:pStyle w:val="TAC"/>
            </w:pPr>
            <w:r w:rsidRPr="004565D4">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2F549F12" w14:textId="77777777" w:rsidR="00E71E0F" w:rsidRPr="004565D4" w:rsidRDefault="00E71E0F" w:rsidP="00D72097">
            <w:pPr>
              <w:pStyle w:val="TAC"/>
              <w:rPr>
                <w:rFonts w:cs="Arial"/>
                <w:szCs w:val="18"/>
                <w:lang w:eastAsia="ko-KR"/>
              </w:rPr>
            </w:pPr>
            <w:r w:rsidRPr="004565D4">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5C67543F" w14:textId="77777777" w:rsidR="00E71E0F" w:rsidRPr="004565D4" w:rsidRDefault="00E71E0F" w:rsidP="00D72097">
            <w:pPr>
              <w:pStyle w:val="TAC"/>
              <w:rPr>
                <w:lang w:eastAsia="ko-KR"/>
              </w:rPr>
            </w:pPr>
            <w:r w:rsidRPr="004565D4">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0317E582" w14:textId="77777777" w:rsidR="00E71E0F" w:rsidRPr="004565D4" w:rsidRDefault="00E71E0F" w:rsidP="00D72097">
            <w:pPr>
              <w:pStyle w:val="TAL"/>
              <w:rPr>
                <w:lang w:eastAsia="ko-KR"/>
              </w:rPr>
            </w:pPr>
            <w:r w:rsidRPr="004565D4">
              <w:rPr>
                <w:lang w:val="en-US" w:eastAsia="ko-KR"/>
              </w:rPr>
              <w:t xml:space="preserve">This requirement does not apply to BS operating in band n5, since it is already covered by the requirement in </w:t>
            </w:r>
            <w:r>
              <w:rPr>
                <w:lang w:val="en-US" w:eastAsia="ko-KR"/>
              </w:rPr>
              <w:t>clause </w:t>
            </w:r>
            <w:r w:rsidRPr="004565D4">
              <w:rPr>
                <w:lang w:val="en-US" w:eastAsia="ko-KR"/>
              </w:rPr>
              <w:t>6.7.5.3.</w:t>
            </w:r>
          </w:p>
        </w:tc>
      </w:tr>
      <w:tr w:rsidR="00E71E0F" w:rsidRPr="004565D4" w14:paraId="302F2792" w14:textId="77777777" w:rsidTr="00D72097">
        <w:trPr>
          <w:cantSplit/>
          <w:jc w:val="center"/>
        </w:trPr>
        <w:tc>
          <w:tcPr>
            <w:tcW w:w="1303" w:type="dxa"/>
            <w:tcBorders>
              <w:left w:val="single" w:sz="2" w:space="0" w:color="auto"/>
              <w:right w:val="single" w:sz="2" w:space="0" w:color="auto"/>
            </w:tcBorders>
          </w:tcPr>
          <w:p w14:paraId="2988EDAE" w14:textId="77777777" w:rsidR="00E71E0F" w:rsidRPr="004565D4" w:rsidRDefault="00E71E0F" w:rsidP="00D72097">
            <w:pPr>
              <w:pStyle w:val="TAC"/>
              <w:rPr>
                <w:szCs w:val="18"/>
                <w:lang w:val="en-US" w:eastAsia="ko-KR"/>
              </w:rPr>
            </w:pPr>
            <w:r w:rsidRPr="004565D4">
              <w:rPr>
                <w:lang w:eastAsia="ko-KR"/>
              </w:rPr>
              <w:t>NR Band n</w:t>
            </w:r>
            <w:r w:rsidRPr="004565D4">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0512E9E1" w14:textId="77777777" w:rsidR="00E71E0F" w:rsidRPr="004565D4" w:rsidRDefault="00E71E0F" w:rsidP="00D72097">
            <w:pPr>
              <w:pStyle w:val="TAC"/>
              <w:rPr>
                <w:lang w:val="en-US"/>
              </w:rPr>
            </w:pPr>
            <w:r w:rsidRPr="004565D4">
              <w:t>2010 – 2025 MHz</w:t>
            </w:r>
          </w:p>
        </w:tc>
        <w:tc>
          <w:tcPr>
            <w:tcW w:w="851" w:type="dxa"/>
            <w:tcBorders>
              <w:top w:val="single" w:sz="2" w:space="0" w:color="auto"/>
              <w:left w:val="single" w:sz="2" w:space="0" w:color="auto"/>
              <w:bottom w:val="single" w:sz="2" w:space="0" w:color="auto"/>
              <w:right w:val="single" w:sz="2" w:space="0" w:color="auto"/>
            </w:tcBorders>
          </w:tcPr>
          <w:p w14:paraId="41A32305" w14:textId="77777777" w:rsidR="00E71E0F" w:rsidRPr="004565D4" w:rsidRDefault="00E71E0F" w:rsidP="00D72097">
            <w:pPr>
              <w:pStyle w:val="TAC"/>
              <w:rPr>
                <w:lang w:val="en-US"/>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A835F31" w14:textId="77777777" w:rsidR="00E71E0F" w:rsidRPr="004565D4" w:rsidRDefault="00E71E0F" w:rsidP="00D72097">
            <w:pPr>
              <w:pStyle w:val="TAC"/>
              <w:rPr>
                <w:lang w:val="en-US"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CE7B59E" w14:textId="77777777" w:rsidR="00E71E0F" w:rsidRPr="004565D4" w:rsidRDefault="00E71E0F" w:rsidP="00D72097">
            <w:pPr>
              <w:pStyle w:val="TAL"/>
              <w:rPr>
                <w:lang w:val="en-US" w:eastAsia="ko-KR"/>
              </w:rPr>
            </w:pPr>
          </w:p>
        </w:tc>
      </w:tr>
      <w:tr w:rsidR="00E71E0F" w:rsidRPr="004565D4" w14:paraId="59DD6466" w14:textId="77777777" w:rsidTr="00D72097">
        <w:trPr>
          <w:cantSplit/>
          <w:jc w:val="center"/>
          <w:ins w:id="0" w:author="Ojas Choksi" w:date="2020-10-10T13:22:00Z"/>
        </w:trPr>
        <w:tc>
          <w:tcPr>
            <w:tcW w:w="1303" w:type="dxa"/>
            <w:tcBorders>
              <w:left w:val="single" w:sz="2" w:space="0" w:color="auto"/>
              <w:right w:val="single" w:sz="2" w:space="0" w:color="auto"/>
            </w:tcBorders>
          </w:tcPr>
          <w:p w14:paraId="55167CC7" w14:textId="2F13584A" w:rsidR="00E71E0F" w:rsidRPr="004565D4" w:rsidRDefault="00E71E0F" w:rsidP="00E71E0F">
            <w:pPr>
              <w:pStyle w:val="TAC"/>
              <w:rPr>
                <w:ins w:id="1" w:author="Ojas Choksi" w:date="2020-10-10T13:22:00Z"/>
                <w:lang w:eastAsia="ko-KR"/>
              </w:rPr>
            </w:pPr>
            <w:ins w:id="2" w:author="Ojas Choksi" w:date="2020-10-10T13:22:00Z">
              <w:r>
                <w:rPr>
                  <w:rFonts w:cs="Arial"/>
                  <w:lang w:eastAsia="ko-KR"/>
                </w:rPr>
                <w:t>NR Band n</w:t>
              </w:r>
            </w:ins>
            <w:ins w:id="3" w:author="Ojas Choksi" w:date="2020-10-20T11:15:00Z">
              <w:r w:rsidR="004A39A8">
                <w:rPr>
                  <w:rFonts w:cs="Arial"/>
                  <w:lang w:eastAsia="ko-KR"/>
                </w:rPr>
                <w:t>99</w:t>
              </w:r>
            </w:ins>
          </w:p>
        </w:tc>
        <w:tc>
          <w:tcPr>
            <w:tcW w:w="1701" w:type="dxa"/>
            <w:tcBorders>
              <w:top w:val="single" w:sz="2" w:space="0" w:color="auto"/>
              <w:left w:val="single" w:sz="2" w:space="0" w:color="auto"/>
              <w:bottom w:val="single" w:sz="2" w:space="0" w:color="auto"/>
              <w:right w:val="single" w:sz="2" w:space="0" w:color="auto"/>
            </w:tcBorders>
          </w:tcPr>
          <w:p w14:paraId="5ABDB103" w14:textId="4F7A7388" w:rsidR="00E71E0F" w:rsidRPr="004565D4" w:rsidRDefault="00E71E0F" w:rsidP="00E71E0F">
            <w:pPr>
              <w:pStyle w:val="TAC"/>
              <w:rPr>
                <w:ins w:id="4" w:author="Ojas Choksi" w:date="2020-10-10T13:22:00Z"/>
              </w:rPr>
            </w:pPr>
            <w:ins w:id="5" w:author="Ojas Choksi" w:date="2020-10-10T13:22:00Z">
              <w:r>
                <w:rPr>
                  <w:rFonts w:cs="Arial"/>
                  <w:szCs w:val="18"/>
                </w:rPr>
                <w:t>1626.5 – 1660.5 MHz</w:t>
              </w:r>
            </w:ins>
          </w:p>
        </w:tc>
        <w:tc>
          <w:tcPr>
            <w:tcW w:w="851" w:type="dxa"/>
            <w:tcBorders>
              <w:top w:val="single" w:sz="2" w:space="0" w:color="auto"/>
              <w:left w:val="single" w:sz="2" w:space="0" w:color="auto"/>
              <w:bottom w:val="single" w:sz="2" w:space="0" w:color="auto"/>
              <w:right w:val="single" w:sz="2" w:space="0" w:color="auto"/>
            </w:tcBorders>
          </w:tcPr>
          <w:p w14:paraId="3A3CAE4F" w14:textId="27AF0D1D" w:rsidR="00E71E0F" w:rsidRPr="004565D4" w:rsidRDefault="00E71E0F" w:rsidP="00E71E0F">
            <w:pPr>
              <w:pStyle w:val="TAC"/>
              <w:rPr>
                <w:ins w:id="6" w:author="Ojas Choksi" w:date="2020-10-10T13:22:00Z"/>
              </w:rPr>
            </w:pPr>
            <w:ins w:id="7" w:author="Ojas Choksi" w:date="2020-10-10T13:22:00Z">
              <w:r>
                <w:t>-37.4 dBm</w:t>
              </w:r>
            </w:ins>
          </w:p>
        </w:tc>
        <w:tc>
          <w:tcPr>
            <w:tcW w:w="1417" w:type="dxa"/>
            <w:tcBorders>
              <w:top w:val="single" w:sz="2" w:space="0" w:color="auto"/>
              <w:left w:val="single" w:sz="2" w:space="0" w:color="auto"/>
              <w:bottom w:val="single" w:sz="2" w:space="0" w:color="auto"/>
              <w:right w:val="single" w:sz="2" w:space="0" w:color="auto"/>
            </w:tcBorders>
          </w:tcPr>
          <w:p w14:paraId="44F7EDF5" w14:textId="0196C9CF" w:rsidR="00E71E0F" w:rsidRPr="004565D4" w:rsidRDefault="00E71E0F" w:rsidP="00E71E0F">
            <w:pPr>
              <w:pStyle w:val="TAC"/>
              <w:rPr>
                <w:ins w:id="8" w:author="Ojas Choksi" w:date="2020-10-10T13:22:00Z"/>
              </w:rPr>
            </w:pPr>
            <w:ins w:id="9" w:author="Ojas Choksi" w:date="2020-10-10T13:22:00Z">
              <w:r>
                <w:rPr>
                  <w:rFonts w:cs="Arial"/>
                  <w:szCs w:val="18"/>
                </w:rPr>
                <w:t>1 MHz</w:t>
              </w:r>
            </w:ins>
          </w:p>
        </w:tc>
        <w:tc>
          <w:tcPr>
            <w:tcW w:w="4423" w:type="dxa"/>
            <w:tcBorders>
              <w:top w:val="single" w:sz="2" w:space="0" w:color="auto"/>
              <w:left w:val="single" w:sz="2" w:space="0" w:color="auto"/>
              <w:bottom w:val="single" w:sz="2" w:space="0" w:color="auto"/>
              <w:right w:val="single" w:sz="2" w:space="0" w:color="auto"/>
            </w:tcBorders>
          </w:tcPr>
          <w:p w14:paraId="7670A100" w14:textId="027FEC3D" w:rsidR="00E71E0F" w:rsidRPr="004565D4" w:rsidRDefault="00E71E0F" w:rsidP="00E71E0F">
            <w:pPr>
              <w:pStyle w:val="TAL"/>
              <w:rPr>
                <w:ins w:id="10" w:author="Ojas Choksi" w:date="2020-10-10T13:22:00Z"/>
                <w:lang w:val="en-US" w:eastAsia="ko-KR"/>
              </w:rPr>
            </w:pPr>
            <w:ins w:id="11" w:author="Ojas Choksi" w:date="2020-10-10T13:22:00Z">
              <w:r w:rsidRPr="004565D4">
                <w:rPr>
                  <w:rFonts w:cs="Arial"/>
                  <w:szCs w:val="18"/>
                  <w:lang w:val="en-US" w:eastAsia="ko-KR"/>
                </w:rPr>
                <w:t>This requirement does not apply to BS operating in band n</w:t>
              </w:r>
              <w:r>
                <w:rPr>
                  <w:rFonts w:cs="Arial"/>
                  <w:szCs w:val="18"/>
                  <w:lang w:val="en-US" w:eastAsia="ko-KR"/>
                </w:rPr>
                <w:t>24</w:t>
              </w:r>
              <w:r w:rsidRPr="004565D4">
                <w:rPr>
                  <w:rFonts w:cs="Arial"/>
                  <w:szCs w:val="18"/>
                  <w:lang w:val="en-US" w:eastAsia="ko-KR"/>
                </w:rPr>
                <w:t>, since it is already covered by the requirement in subclause 6.7.5.3.</w:t>
              </w:r>
            </w:ins>
          </w:p>
        </w:tc>
      </w:tr>
    </w:tbl>
    <w:p w14:paraId="1C0DD638" w14:textId="77777777" w:rsidR="00E71E0F" w:rsidRPr="004565D4" w:rsidRDefault="00E71E0F" w:rsidP="00E71E0F"/>
    <w:p w14:paraId="59DFF570" w14:textId="77777777" w:rsidR="00E71E0F" w:rsidRPr="004565D4" w:rsidRDefault="00E71E0F" w:rsidP="00E71E0F">
      <w:pPr>
        <w:pStyle w:val="NO"/>
      </w:pPr>
      <w:r w:rsidRPr="004565D4">
        <w:t>NOTE</w:t>
      </w:r>
      <w:r>
        <w:t> </w:t>
      </w:r>
      <w:r w:rsidRPr="004565D4">
        <w:t>1:</w:t>
      </w:r>
      <w:r w:rsidRPr="004565D4">
        <w:tab/>
        <w:t xml:space="preserve">As defined in the scope for spurious emissions in this clause, except for </w:t>
      </w:r>
      <w:r w:rsidRPr="004565D4">
        <w:rPr>
          <w:rFonts w:eastAsia="MS Mincho"/>
        </w:rPr>
        <w:t xml:space="preserve">the cases where the noted requirements apply to a BS operating in </w:t>
      </w:r>
      <w:r w:rsidRPr="004565D4">
        <w:t xml:space="preserve">Band n28, the co-existence requirements in 6.7.5.4.5-1 do not apply for the </w:t>
      </w:r>
      <w:proofErr w:type="spellStart"/>
      <w:r w:rsidRPr="004565D4">
        <w:t>Δf</w:t>
      </w:r>
      <w:r w:rsidRPr="004565D4">
        <w:rPr>
          <w:rFonts w:cs="v5.0.0"/>
          <w:vertAlign w:val="subscript"/>
        </w:rPr>
        <w:t>OBUE</w:t>
      </w:r>
      <w:proofErr w:type="spellEnd"/>
      <w:r w:rsidRPr="004565D4" w:rsidDel="00BD7C6D">
        <w:t xml:space="preserve"> </w:t>
      </w:r>
      <w:r w:rsidRPr="004565D4">
        <w:t>frequency range immediately outside the downlink</w:t>
      </w:r>
      <w:r w:rsidRPr="004565D4" w:rsidDel="00B62512">
        <w:t xml:space="preserve"> </w:t>
      </w:r>
      <w:r w:rsidRPr="004565D4">
        <w:rPr>
          <w:i/>
        </w:rPr>
        <w:t>operating band</w:t>
      </w:r>
      <w:r w:rsidRPr="004565D4">
        <w:t xml:space="preserve"> (see TS</w:t>
      </w:r>
      <w:r>
        <w:t> </w:t>
      </w:r>
      <w:r w:rsidRPr="004565D4">
        <w:t>38.104</w:t>
      </w:r>
      <w:r>
        <w:t> </w:t>
      </w:r>
      <w:r w:rsidRPr="004565D4">
        <w:t>[2], table 5.2-1). Emission limits for this excluded frequency range may be covered by local or regional requirements.</w:t>
      </w:r>
    </w:p>
    <w:p w14:paraId="7FD7B462" w14:textId="77777777" w:rsidR="00E71E0F" w:rsidRPr="004565D4" w:rsidRDefault="00E71E0F" w:rsidP="00E71E0F">
      <w:pPr>
        <w:pStyle w:val="NO"/>
      </w:pPr>
      <w:r w:rsidRPr="004565D4">
        <w:t>NOTE</w:t>
      </w:r>
      <w:r>
        <w:t> </w:t>
      </w:r>
      <w:r w:rsidRPr="004565D4">
        <w:t>2:</w:t>
      </w:r>
      <w:r w:rsidRPr="004565D4">
        <w:tab/>
        <w:t xml:space="preserve">Table 6.7.5.4.5-1 assumes that two </w:t>
      </w:r>
      <w:r w:rsidRPr="004565D4">
        <w:rPr>
          <w:i/>
        </w:rPr>
        <w:t>operating bands</w:t>
      </w:r>
      <w:r w:rsidRPr="004565D4">
        <w:t>, where the frequency ranges in TS</w:t>
      </w:r>
      <w:r>
        <w:t> </w:t>
      </w:r>
      <w:r w:rsidRPr="004565D4">
        <w:t>38.104</w:t>
      </w:r>
      <w:r>
        <w:t> </w:t>
      </w:r>
      <w:r w:rsidRPr="004565D4">
        <w:t>[2]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130069F" w14:textId="77777777" w:rsidR="00E71E0F" w:rsidRPr="004565D4" w:rsidRDefault="00E71E0F" w:rsidP="00E71E0F">
      <w:pPr>
        <w:pStyle w:val="NO"/>
      </w:pPr>
      <w:r w:rsidRPr="004565D4">
        <w:t>NOTE</w:t>
      </w:r>
      <w:r>
        <w:t> </w:t>
      </w:r>
      <w:r w:rsidRPr="004565D4">
        <w:t>3:</w:t>
      </w:r>
      <w:r w:rsidRPr="004565D4">
        <w:tab/>
        <w:t xml:space="preserve">TDD base stations deployed in the same geographical area, that are synchronized and use the same or adjacent </w:t>
      </w:r>
      <w:r w:rsidRPr="004565D4">
        <w:rPr>
          <w:i/>
        </w:rPr>
        <w:t>operating bands</w:t>
      </w:r>
      <w:r w:rsidRPr="004565D4">
        <w:t xml:space="preserve"> can transmit without additional co-existence requirements. For unsynchronized base stations, special co-existence requirements may apply that are not covered by the 3GPP specifications.</w:t>
      </w:r>
    </w:p>
    <w:p w14:paraId="7A7AAE57" w14:textId="77777777" w:rsidR="00E71E0F" w:rsidRPr="004565D4" w:rsidRDefault="00E71E0F" w:rsidP="00E71E0F">
      <w:pPr>
        <w:pStyle w:val="NO"/>
      </w:pPr>
      <w:r w:rsidRPr="004565D4">
        <w:t>NOTE</w:t>
      </w:r>
      <w:r>
        <w:t> </w:t>
      </w:r>
      <w:r w:rsidRPr="004565D4">
        <w:t>4:</w:t>
      </w:r>
      <w:r w:rsidRPr="004565D4">
        <w:tab/>
        <w:t xml:space="preserve">For NR Band n28 BS, specific solutions may be required to fulfil the spurious emissions limits for BS for co-existence with E-UTRA Band 27 UL </w:t>
      </w:r>
      <w:r w:rsidRPr="004565D4">
        <w:rPr>
          <w:i/>
        </w:rPr>
        <w:t>operating band</w:t>
      </w:r>
      <w:r w:rsidRPr="004565D4">
        <w:t>.</w:t>
      </w:r>
    </w:p>
    <w:p w14:paraId="4F7F42BB" w14:textId="77777777" w:rsidR="00E71E0F" w:rsidRPr="004565D4" w:rsidRDefault="00E71E0F" w:rsidP="00E71E0F">
      <w:pPr>
        <w:pStyle w:val="NO"/>
      </w:pPr>
      <w:r w:rsidRPr="004565D4">
        <w:t>NOTE</w:t>
      </w:r>
      <w:r>
        <w:t> </w:t>
      </w:r>
      <w:r w:rsidRPr="004565D4">
        <w:t>5:</w:t>
      </w:r>
      <w:r w:rsidRPr="004565D4">
        <w:tab/>
        <w:t>For NR Band n29 BS, specific solutions may be required to fulfil the spurious emissions limits for NR BS for co-existence with UTRA Band XII, E-UTRA Band 12 or NR Band n12 UL operating band, E-UTRA Band 17 UL operating band.</w:t>
      </w:r>
    </w:p>
    <w:p w14:paraId="602FD4FA" w14:textId="77777777" w:rsidR="00E71E0F" w:rsidRPr="004565D4" w:rsidRDefault="00E71E0F" w:rsidP="00E71E0F">
      <w:pPr>
        <w:rPr>
          <w:rFonts w:cs="v3.8.0"/>
          <w:lang w:eastAsia="zh-CN"/>
        </w:rPr>
      </w:pPr>
      <w:r w:rsidRPr="004565D4">
        <w:t>The following requirement may be applied for the protection of PHS.</w:t>
      </w:r>
      <w:r w:rsidRPr="004565D4">
        <w:rPr>
          <w:rFonts w:cs="v3.8.0"/>
        </w:rPr>
        <w:t xml:space="preserve"> This requirement is also applicable at specified frequencies falling between </w:t>
      </w:r>
      <w:proofErr w:type="spellStart"/>
      <w:r w:rsidRPr="004565D4">
        <w:t>Δf</w:t>
      </w:r>
      <w:r w:rsidRPr="004565D4">
        <w:rPr>
          <w:rFonts w:cs="v5.0.0"/>
          <w:vertAlign w:val="subscript"/>
        </w:rPr>
        <w:t>OBUE</w:t>
      </w:r>
      <w:proofErr w:type="spellEnd"/>
      <w:r w:rsidRPr="004565D4" w:rsidDel="00BD7C6D">
        <w:rPr>
          <w:rFonts w:cs="v3.8.0"/>
        </w:rPr>
        <w:t xml:space="preserve"> </w:t>
      </w:r>
      <w:r w:rsidRPr="004565D4">
        <w:rPr>
          <w:rFonts w:cs="v3.8.0"/>
        </w:rPr>
        <w:t xml:space="preserve">below the </w:t>
      </w:r>
      <w:r w:rsidRPr="004565D4">
        <w:t xml:space="preserve">lowest BS transmitter frequency of the downlink </w:t>
      </w:r>
      <w:r w:rsidRPr="004565D4">
        <w:rPr>
          <w:i/>
        </w:rPr>
        <w:t>operating band</w:t>
      </w:r>
      <w:r w:rsidRPr="004565D4">
        <w:t xml:space="preserve"> and </w:t>
      </w:r>
      <w:proofErr w:type="spellStart"/>
      <w:r w:rsidRPr="004565D4">
        <w:t>Δf</w:t>
      </w:r>
      <w:r w:rsidRPr="004565D4">
        <w:rPr>
          <w:rFonts w:cs="v5.0.0"/>
          <w:vertAlign w:val="subscript"/>
        </w:rPr>
        <w:t>OBUE</w:t>
      </w:r>
      <w:proofErr w:type="spellEnd"/>
      <w:r w:rsidRPr="004565D4" w:rsidDel="00BD7C6D">
        <w:t xml:space="preserve"> </w:t>
      </w:r>
      <w:r w:rsidRPr="004565D4">
        <w:t xml:space="preserve">above the highest BS transmitter frequency of the downlink </w:t>
      </w:r>
      <w:r w:rsidRPr="004565D4">
        <w:rPr>
          <w:i/>
        </w:rPr>
        <w:t>operating band</w:t>
      </w:r>
      <w:r w:rsidRPr="004565D4">
        <w:t xml:space="preserve">. </w:t>
      </w:r>
      <w:proofErr w:type="spellStart"/>
      <w:r w:rsidRPr="004565D4">
        <w:t>Δf</w:t>
      </w:r>
      <w:r w:rsidRPr="004565D4">
        <w:rPr>
          <w:vertAlign w:val="subscript"/>
        </w:rPr>
        <w:t>OBUE</w:t>
      </w:r>
      <w:proofErr w:type="spellEnd"/>
      <w:r w:rsidRPr="004565D4">
        <w:rPr>
          <w:rFonts w:cs="v5.0.0"/>
        </w:rPr>
        <w:t xml:space="preserve"> </w:t>
      </w:r>
      <w:r w:rsidRPr="004565D4">
        <w:rPr>
          <w:rFonts w:cs="v5.0.0"/>
          <w:lang w:eastAsia="zh-CN"/>
        </w:rPr>
        <w:t xml:space="preserve">is </w:t>
      </w:r>
      <w:r w:rsidRPr="004565D4">
        <w:rPr>
          <w:rFonts w:cs="v5.0.0"/>
        </w:rPr>
        <w:t xml:space="preserve">defined in </w:t>
      </w:r>
      <w:r>
        <w:rPr>
          <w:rFonts w:cs="v5.0.0"/>
        </w:rPr>
        <w:t>clause </w:t>
      </w:r>
      <w:r w:rsidRPr="004565D4">
        <w:rPr>
          <w:rFonts w:cs="v5.0.0"/>
        </w:rPr>
        <w:t>6.7.1.</w:t>
      </w:r>
    </w:p>
    <w:p w14:paraId="260A5AE1" w14:textId="77777777" w:rsidR="00E71E0F" w:rsidRPr="004565D4" w:rsidRDefault="00E71E0F" w:rsidP="00E71E0F">
      <w:r w:rsidRPr="004565D4">
        <w:t>The power of any spurious emission shall not exceed:</w:t>
      </w:r>
    </w:p>
    <w:p w14:paraId="764D3E54" w14:textId="77777777" w:rsidR="00E71E0F" w:rsidRPr="004565D4" w:rsidRDefault="00E71E0F" w:rsidP="00E71E0F">
      <w:pPr>
        <w:pStyle w:val="TH"/>
      </w:pPr>
      <w:r w:rsidRPr="004565D4">
        <w:t>Table 6.7.5.4.5-2: BS spurious emissions test limits for BS for co-existence with</w:t>
      </w:r>
      <w:r w:rsidRPr="004565D4" w:rsidDel="00E2020E">
        <w:t xml:space="preserve"> </w:t>
      </w:r>
      <w:r w:rsidRPr="004565D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E71E0F" w:rsidRPr="004565D4" w14:paraId="572BA94F" w14:textId="77777777" w:rsidTr="00D72097">
        <w:trPr>
          <w:cantSplit/>
          <w:jc w:val="center"/>
        </w:trPr>
        <w:tc>
          <w:tcPr>
            <w:tcW w:w="2538" w:type="dxa"/>
          </w:tcPr>
          <w:p w14:paraId="0C5D1F7E" w14:textId="77777777" w:rsidR="00E71E0F" w:rsidRPr="004565D4" w:rsidRDefault="00E71E0F" w:rsidP="00D72097">
            <w:pPr>
              <w:pStyle w:val="TAH"/>
            </w:pPr>
            <w:r w:rsidRPr="004565D4">
              <w:t>Frequency range</w:t>
            </w:r>
          </w:p>
        </w:tc>
        <w:tc>
          <w:tcPr>
            <w:tcW w:w="1276" w:type="dxa"/>
          </w:tcPr>
          <w:p w14:paraId="6B8DEBBA" w14:textId="77777777" w:rsidR="00E71E0F" w:rsidRPr="004565D4" w:rsidRDefault="00E71E0F" w:rsidP="00D72097">
            <w:pPr>
              <w:pStyle w:val="TAH"/>
              <w:rPr>
                <w:rFonts w:cs="Arial"/>
              </w:rPr>
            </w:pPr>
            <w:r w:rsidRPr="004565D4">
              <w:t>Test limit</w:t>
            </w:r>
          </w:p>
        </w:tc>
        <w:tc>
          <w:tcPr>
            <w:tcW w:w="1418" w:type="dxa"/>
          </w:tcPr>
          <w:p w14:paraId="3E993F4C" w14:textId="77777777" w:rsidR="00E71E0F" w:rsidRPr="004565D4" w:rsidRDefault="00E71E0F" w:rsidP="00D72097">
            <w:pPr>
              <w:pStyle w:val="TAH"/>
            </w:pPr>
            <w:r w:rsidRPr="004565D4">
              <w:t>Measurement bandwidth</w:t>
            </w:r>
          </w:p>
        </w:tc>
        <w:tc>
          <w:tcPr>
            <w:tcW w:w="3617" w:type="dxa"/>
          </w:tcPr>
          <w:p w14:paraId="181E22D9" w14:textId="77777777" w:rsidR="00E71E0F" w:rsidRPr="004565D4" w:rsidRDefault="00E71E0F" w:rsidP="00D72097">
            <w:pPr>
              <w:pStyle w:val="TAH"/>
            </w:pPr>
            <w:r w:rsidRPr="004565D4">
              <w:t>Note</w:t>
            </w:r>
          </w:p>
        </w:tc>
      </w:tr>
      <w:tr w:rsidR="00E71E0F" w:rsidRPr="004565D4" w14:paraId="6378A86B" w14:textId="77777777" w:rsidTr="00D72097">
        <w:trPr>
          <w:cantSplit/>
          <w:jc w:val="center"/>
        </w:trPr>
        <w:tc>
          <w:tcPr>
            <w:tcW w:w="2538" w:type="dxa"/>
            <w:tcBorders>
              <w:top w:val="single" w:sz="4" w:space="0" w:color="auto"/>
            </w:tcBorders>
          </w:tcPr>
          <w:p w14:paraId="410B2AAB" w14:textId="77777777" w:rsidR="00E71E0F" w:rsidRPr="004565D4" w:rsidRDefault="00E71E0F" w:rsidP="00D72097">
            <w:pPr>
              <w:pStyle w:val="TAC"/>
            </w:pPr>
            <w:r w:rsidRPr="004565D4">
              <w:t>1884.5 – 1915.7 MHz</w:t>
            </w:r>
          </w:p>
        </w:tc>
        <w:tc>
          <w:tcPr>
            <w:tcW w:w="1276" w:type="dxa"/>
            <w:tcBorders>
              <w:top w:val="single" w:sz="4" w:space="0" w:color="auto"/>
            </w:tcBorders>
          </w:tcPr>
          <w:p w14:paraId="6470BC55" w14:textId="77777777" w:rsidR="00E71E0F" w:rsidRPr="004565D4" w:rsidRDefault="00E71E0F" w:rsidP="00D72097">
            <w:pPr>
              <w:pStyle w:val="TAC"/>
            </w:pPr>
            <w:r w:rsidRPr="004565D4">
              <w:t>-32 dBm</w:t>
            </w:r>
          </w:p>
        </w:tc>
        <w:tc>
          <w:tcPr>
            <w:tcW w:w="1418" w:type="dxa"/>
            <w:tcBorders>
              <w:top w:val="single" w:sz="4" w:space="0" w:color="auto"/>
            </w:tcBorders>
          </w:tcPr>
          <w:p w14:paraId="53F5FD64" w14:textId="77777777" w:rsidR="00E71E0F" w:rsidRPr="004565D4" w:rsidRDefault="00E71E0F" w:rsidP="00D72097">
            <w:pPr>
              <w:pStyle w:val="TAC"/>
            </w:pPr>
            <w:r w:rsidRPr="004565D4">
              <w:t>300 kHz</w:t>
            </w:r>
          </w:p>
        </w:tc>
        <w:tc>
          <w:tcPr>
            <w:tcW w:w="3617" w:type="dxa"/>
            <w:tcBorders>
              <w:top w:val="single" w:sz="4" w:space="0" w:color="auto"/>
            </w:tcBorders>
          </w:tcPr>
          <w:p w14:paraId="1F06D07A" w14:textId="77777777" w:rsidR="00E71E0F" w:rsidRPr="004565D4" w:rsidRDefault="00E71E0F" w:rsidP="00D72097">
            <w:pPr>
              <w:pStyle w:val="TAC"/>
            </w:pPr>
            <w:r w:rsidRPr="004565D4">
              <w:t xml:space="preserve">Applicable when co-existence with PHS system operating in 1884.5 - 1915.7 MHz </w:t>
            </w:r>
          </w:p>
        </w:tc>
      </w:tr>
    </w:tbl>
    <w:p w14:paraId="26E1F161" w14:textId="77777777" w:rsidR="00E71E0F" w:rsidRPr="004565D4" w:rsidRDefault="00E71E0F" w:rsidP="00E71E0F"/>
    <w:p w14:paraId="44F5EE47" w14:textId="77777777" w:rsidR="00E71E0F" w:rsidRPr="004565D4" w:rsidRDefault="00E71E0F" w:rsidP="00E71E0F">
      <w:pPr>
        <w:rPr>
          <w:lang w:val="en-US"/>
        </w:rPr>
      </w:pPr>
      <w:r w:rsidRPr="004565D4">
        <w:rPr>
          <w:lang w:val="en-US"/>
        </w:rPr>
        <w:lastRenderedPageBreak/>
        <w:t xml:space="preserve">In certain regions, the following requirement may apply to BS operating in Band n50 and n75 within 1432-1452 MHz, and in Band n51 and Band n76. Emissions shall not exceed the test levels specified in table </w:t>
      </w:r>
      <w:r w:rsidRPr="004565D4">
        <w:t>6.7.5.4.5</w:t>
      </w:r>
      <w:r w:rsidRPr="004565D4">
        <w:rPr>
          <w:lang w:val="en-US"/>
        </w:rPr>
        <w:t xml:space="preserve">-3. </w:t>
      </w:r>
      <w:r w:rsidRPr="004565D4">
        <w:rPr>
          <w:rFonts w:cs="v3.8.0"/>
        </w:rPr>
        <w:t>This requirement is also applicable at</w:t>
      </w:r>
      <w:r w:rsidRPr="004565D4">
        <w:t xml:space="preserve"> </w:t>
      </w:r>
      <w:r w:rsidRPr="004565D4">
        <w:rPr>
          <w:rFonts w:cs="v3.8.0"/>
        </w:rPr>
        <w:t xml:space="preserve">the frequency range from </w:t>
      </w:r>
      <w:proofErr w:type="spellStart"/>
      <w:r w:rsidRPr="004565D4">
        <w:t>Δf</w:t>
      </w:r>
      <w:r w:rsidRPr="004565D4">
        <w:rPr>
          <w:vertAlign w:val="subscript"/>
        </w:rPr>
        <w:t>OBUE</w:t>
      </w:r>
      <w:proofErr w:type="spellEnd"/>
      <w:r w:rsidRPr="004565D4" w:rsidDel="003E640A">
        <w:rPr>
          <w:rFonts w:cs="v3.8.0"/>
        </w:rPr>
        <w:t xml:space="preserve"> </w:t>
      </w:r>
      <w:r w:rsidRPr="004565D4">
        <w:rPr>
          <w:rFonts w:cs="v3.8.0"/>
        </w:rPr>
        <w:t xml:space="preserve">below the lowest frequency of the BS downlink </w:t>
      </w:r>
      <w:r w:rsidRPr="004565D4">
        <w:rPr>
          <w:rFonts w:cs="v3.8.0"/>
          <w:i/>
        </w:rPr>
        <w:t>operating band</w:t>
      </w:r>
      <w:r w:rsidRPr="004565D4">
        <w:rPr>
          <w:rFonts w:cs="v3.8.0"/>
        </w:rPr>
        <w:t xml:space="preserve"> up to </w:t>
      </w:r>
      <w:proofErr w:type="spellStart"/>
      <w:r w:rsidRPr="004565D4">
        <w:t>Δf</w:t>
      </w:r>
      <w:r w:rsidRPr="004565D4">
        <w:rPr>
          <w:vertAlign w:val="subscript"/>
        </w:rPr>
        <w:t>OBUE</w:t>
      </w:r>
      <w:proofErr w:type="spellEnd"/>
      <w:r w:rsidRPr="004565D4" w:rsidDel="003E640A">
        <w:rPr>
          <w:rFonts w:cs="v3.8.0"/>
        </w:rPr>
        <w:t xml:space="preserve"> </w:t>
      </w:r>
      <w:r w:rsidRPr="004565D4">
        <w:rPr>
          <w:rFonts w:cs="v3.8.0"/>
        </w:rPr>
        <w:t xml:space="preserve">above the highest frequency of the BS downlink </w:t>
      </w:r>
      <w:r w:rsidRPr="004565D4">
        <w:rPr>
          <w:rFonts w:cs="v3.8.0"/>
          <w:i/>
        </w:rPr>
        <w:t>operating band</w:t>
      </w:r>
      <w:r w:rsidRPr="004565D4">
        <w:rPr>
          <w:rFonts w:cs="v3.8.0"/>
        </w:rPr>
        <w:t>.</w:t>
      </w:r>
    </w:p>
    <w:p w14:paraId="29C3040B" w14:textId="77777777" w:rsidR="00E71E0F" w:rsidRPr="004565D4" w:rsidRDefault="00E71E0F" w:rsidP="00E71E0F">
      <w:pPr>
        <w:pStyle w:val="TH"/>
        <w:rPr>
          <w:lang w:val="en-US" w:eastAsia="zh-CN"/>
        </w:rPr>
      </w:pPr>
      <w:r w:rsidRPr="004565D4">
        <w:t>Table 6.7.5.4.5</w:t>
      </w:r>
      <w:r w:rsidRPr="004565D4">
        <w:rPr>
          <w:lang w:val="en-US"/>
        </w:rPr>
        <w:t>-3</w:t>
      </w:r>
      <w:r w:rsidRPr="004565D4">
        <w:t xml:space="preserve">: Additional operating band unwanted emission test limits for BS operating in </w:t>
      </w:r>
      <w:r w:rsidRPr="004565D4">
        <w:rPr>
          <w:lang w:val="en-US" w:eastAsia="zh-CN"/>
        </w:rPr>
        <w:t>Band n50 and n75 within 1432-1452 MHz</w:t>
      </w:r>
      <w:r w:rsidRPr="004565D4">
        <w:t>,</w:t>
      </w:r>
      <w:r w:rsidRPr="004565D4">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E71E0F" w:rsidRPr="004565D4" w14:paraId="495BA1C4" w14:textId="77777777" w:rsidTr="00D72097">
        <w:trPr>
          <w:cantSplit/>
          <w:jc w:val="center"/>
        </w:trPr>
        <w:tc>
          <w:tcPr>
            <w:tcW w:w="3041" w:type="dxa"/>
            <w:tcBorders>
              <w:top w:val="single" w:sz="4" w:space="0" w:color="auto"/>
              <w:left w:val="single" w:sz="4" w:space="0" w:color="auto"/>
              <w:bottom w:val="single" w:sz="4" w:space="0" w:color="auto"/>
              <w:right w:val="single" w:sz="4" w:space="0" w:color="auto"/>
            </w:tcBorders>
          </w:tcPr>
          <w:p w14:paraId="397EE334" w14:textId="77777777" w:rsidR="00E71E0F" w:rsidRPr="004565D4" w:rsidRDefault="00E71E0F" w:rsidP="00D72097">
            <w:pPr>
              <w:pStyle w:val="TAH"/>
            </w:pPr>
            <w:r w:rsidRPr="004565D4">
              <w:t xml:space="preserve">Filter centre frequency, </w:t>
            </w:r>
            <w:proofErr w:type="spellStart"/>
            <w:r w:rsidRPr="004565D4">
              <w:t>F</w:t>
            </w:r>
            <w:r w:rsidRPr="004565D4">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53DF0720" w14:textId="77777777" w:rsidR="00E71E0F" w:rsidRPr="004565D4" w:rsidRDefault="00E71E0F" w:rsidP="00D72097">
            <w:pPr>
              <w:pStyle w:val="TAH"/>
            </w:pPr>
            <w:r w:rsidRPr="004565D4">
              <w:t>Test limit</w:t>
            </w:r>
            <w:r w:rsidRPr="004565D4" w:rsidDel="00994AFD">
              <w:t xml:space="preserve"> </w:t>
            </w:r>
          </w:p>
        </w:tc>
        <w:tc>
          <w:tcPr>
            <w:tcW w:w="1642" w:type="dxa"/>
            <w:tcBorders>
              <w:top w:val="single" w:sz="4" w:space="0" w:color="auto"/>
              <w:left w:val="single" w:sz="4" w:space="0" w:color="auto"/>
              <w:bottom w:val="single" w:sz="4" w:space="0" w:color="auto"/>
              <w:right w:val="single" w:sz="4" w:space="0" w:color="auto"/>
            </w:tcBorders>
          </w:tcPr>
          <w:p w14:paraId="2E212A2C" w14:textId="77777777" w:rsidR="00E71E0F" w:rsidRPr="004565D4" w:rsidRDefault="00E71E0F" w:rsidP="00D72097">
            <w:pPr>
              <w:pStyle w:val="TAH"/>
            </w:pPr>
            <w:r w:rsidRPr="004565D4">
              <w:t>Measurement bandwidth</w:t>
            </w:r>
          </w:p>
        </w:tc>
      </w:tr>
      <w:tr w:rsidR="00E71E0F" w:rsidRPr="004565D4" w14:paraId="58014308" w14:textId="77777777" w:rsidTr="00D72097">
        <w:trPr>
          <w:cantSplit/>
          <w:jc w:val="center"/>
        </w:trPr>
        <w:tc>
          <w:tcPr>
            <w:tcW w:w="3041" w:type="dxa"/>
            <w:tcBorders>
              <w:top w:val="single" w:sz="4" w:space="0" w:color="auto"/>
              <w:left w:val="single" w:sz="4" w:space="0" w:color="auto"/>
              <w:bottom w:val="single" w:sz="4" w:space="0" w:color="auto"/>
              <w:right w:val="single" w:sz="4" w:space="0" w:color="auto"/>
            </w:tcBorders>
          </w:tcPr>
          <w:p w14:paraId="5B59B67E" w14:textId="77777777" w:rsidR="00E71E0F" w:rsidRPr="004565D4" w:rsidRDefault="00E71E0F" w:rsidP="00D72097">
            <w:pPr>
              <w:pStyle w:val="TAC"/>
            </w:pPr>
            <w:proofErr w:type="spellStart"/>
            <w:r w:rsidRPr="004565D4">
              <w:t>F</w:t>
            </w:r>
            <w:r w:rsidRPr="004565D4">
              <w:rPr>
                <w:vertAlign w:val="subscript"/>
              </w:rPr>
              <w:t>filter</w:t>
            </w:r>
            <w:proofErr w:type="spellEnd"/>
            <w:r w:rsidRPr="004565D4">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1BBAD4E5" w14:textId="77777777" w:rsidR="00E71E0F" w:rsidRPr="004565D4" w:rsidRDefault="00E71E0F" w:rsidP="00D72097">
            <w:pPr>
              <w:pStyle w:val="TAC"/>
            </w:pPr>
            <w:r w:rsidRPr="004565D4">
              <w:t>-39.4</w:t>
            </w:r>
          </w:p>
        </w:tc>
        <w:tc>
          <w:tcPr>
            <w:tcW w:w="1642" w:type="dxa"/>
            <w:tcBorders>
              <w:top w:val="single" w:sz="4" w:space="0" w:color="auto"/>
              <w:left w:val="single" w:sz="4" w:space="0" w:color="auto"/>
              <w:bottom w:val="single" w:sz="4" w:space="0" w:color="auto"/>
              <w:right w:val="single" w:sz="4" w:space="0" w:color="auto"/>
            </w:tcBorders>
          </w:tcPr>
          <w:p w14:paraId="698615DA" w14:textId="77777777" w:rsidR="00E71E0F" w:rsidRPr="004565D4" w:rsidRDefault="00E71E0F" w:rsidP="00D72097">
            <w:pPr>
              <w:pStyle w:val="TAC"/>
            </w:pPr>
            <w:r w:rsidRPr="004565D4">
              <w:t>27 MHz</w:t>
            </w:r>
          </w:p>
        </w:tc>
      </w:tr>
    </w:tbl>
    <w:p w14:paraId="437566E4" w14:textId="77777777" w:rsidR="00E71E0F" w:rsidRPr="004565D4" w:rsidRDefault="00E71E0F" w:rsidP="00E71E0F"/>
    <w:p w14:paraId="09F922A1" w14:textId="77777777" w:rsidR="00E71E0F" w:rsidRPr="004565D4" w:rsidRDefault="00E71E0F" w:rsidP="00E71E0F">
      <w:r w:rsidRPr="004565D4">
        <w:t>In certain regions, the following requirement may apply to BS operating in NR Band n50 within 1492-1517 MHz.</w:t>
      </w:r>
      <w:r w:rsidRPr="004565D4">
        <w:rPr>
          <w:rFonts w:cs="v5.0.0"/>
        </w:rPr>
        <w:t xml:space="preserve"> The </w:t>
      </w:r>
      <w:r w:rsidRPr="004565D4">
        <w:t xml:space="preserve">level of emissions, measured on centre frequencies </w:t>
      </w:r>
      <w:proofErr w:type="spellStart"/>
      <w:r w:rsidRPr="004565D4">
        <w:t>F</w:t>
      </w:r>
      <w:r w:rsidRPr="004565D4">
        <w:rPr>
          <w:vertAlign w:val="subscript"/>
        </w:rPr>
        <w:t>filter</w:t>
      </w:r>
      <w:proofErr w:type="spellEnd"/>
      <w:r w:rsidRPr="004565D4">
        <w:t xml:space="preserve"> with filter bandwidth according to table 6.7.5.4.5</w:t>
      </w:r>
      <w:r w:rsidRPr="004565D4">
        <w:rPr>
          <w:lang w:val="en-US"/>
        </w:rPr>
        <w:t>-4</w:t>
      </w:r>
      <w:r w:rsidRPr="004565D4">
        <w:t xml:space="preserve">, shall neither exceed the maximum emission level </w:t>
      </w:r>
      <w:proofErr w:type="gramStart"/>
      <w:r w:rsidRPr="004565D4">
        <w:t>P</w:t>
      </w:r>
      <w:r w:rsidRPr="004565D4">
        <w:rPr>
          <w:vertAlign w:val="subscript"/>
        </w:rPr>
        <w:t>EM,n</w:t>
      </w:r>
      <w:proofErr w:type="gramEnd"/>
      <w:r w:rsidRPr="004565D4">
        <w:rPr>
          <w:vertAlign w:val="subscript"/>
        </w:rPr>
        <w:t xml:space="preserve">50,a </w:t>
      </w:r>
      <w:r w:rsidRPr="004565D4">
        <w:t>nor P</w:t>
      </w:r>
      <w:r w:rsidRPr="004565D4">
        <w:rPr>
          <w:vertAlign w:val="subscript"/>
        </w:rPr>
        <w:t xml:space="preserve">EM,B50,b </w:t>
      </w:r>
      <w:r w:rsidRPr="004565D4">
        <w:t>declared by the manufacturer.</w:t>
      </w:r>
    </w:p>
    <w:p w14:paraId="35B2403F" w14:textId="77777777" w:rsidR="00E71E0F" w:rsidRPr="004565D4" w:rsidRDefault="00E71E0F" w:rsidP="00E71E0F">
      <w:pPr>
        <w:pStyle w:val="TH"/>
      </w:pPr>
      <w:r w:rsidRPr="004565D4">
        <w:t>Table 6.7.5.4.5</w:t>
      </w:r>
      <w:r w:rsidRPr="004565D4">
        <w:rPr>
          <w:lang w:val="en-US"/>
        </w:rPr>
        <w:t>-</w:t>
      </w:r>
      <w:r w:rsidRPr="004565D4">
        <w:t>4: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E71E0F" w:rsidRPr="004565D4" w14:paraId="5AF77C62" w14:textId="77777777" w:rsidTr="00D72097">
        <w:trPr>
          <w:cantSplit/>
          <w:jc w:val="center"/>
        </w:trPr>
        <w:tc>
          <w:tcPr>
            <w:tcW w:w="3023" w:type="dxa"/>
          </w:tcPr>
          <w:p w14:paraId="12578EDA" w14:textId="77777777" w:rsidR="00E71E0F" w:rsidRPr="004565D4" w:rsidRDefault="00E71E0F" w:rsidP="00D72097">
            <w:pPr>
              <w:pStyle w:val="TAH"/>
              <w:rPr>
                <w:rFonts w:cs="Arial"/>
                <w:lang w:eastAsia="en-GB"/>
              </w:rPr>
            </w:pPr>
            <w:r w:rsidRPr="004565D4">
              <w:rPr>
                <w:rFonts w:cs="Arial"/>
                <w:lang w:eastAsia="en-GB"/>
              </w:rPr>
              <w:t xml:space="preserve">Filter </w:t>
            </w:r>
            <w:r w:rsidRPr="004565D4">
              <w:rPr>
                <w:lang w:eastAsia="en-GB"/>
              </w:rPr>
              <w:t xml:space="preserve">centre frequency, </w:t>
            </w:r>
            <w:proofErr w:type="spellStart"/>
            <w:r w:rsidRPr="004565D4">
              <w:rPr>
                <w:rFonts w:cs="Arial"/>
                <w:lang w:eastAsia="en-GB"/>
              </w:rPr>
              <w:t>F</w:t>
            </w:r>
            <w:r w:rsidRPr="004565D4">
              <w:rPr>
                <w:rFonts w:cs="Arial"/>
                <w:vertAlign w:val="subscript"/>
                <w:lang w:eastAsia="en-GB"/>
              </w:rPr>
              <w:t>filter</w:t>
            </w:r>
            <w:proofErr w:type="spellEnd"/>
          </w:p>
        </w:tc>
        <w:tc>
          <w:tcPr>
            <w:tcW w:w="1939" w:type="dxa"/>
          </w:tcPr>
          <w:p w14:paraId="440FEC21" w14:textId="77777777" w:rsidR="00E71E0F" w:rsidRPr="004565D4" w:rsidRDefault="00E71E0F" w:rsidP="00D72097">
            <w:pPr>
              <w:pStyle w:val="TAH"/>
              <w:rPr>
                <w:lang w:eastAsia="en-GB"/>
              </w:rPr>
            </w:pPr>
            <w:r w:rsidRPr="004565D4">
              <w:rPr>
                <w:lang w:eastAsia="en-GB"/>
              </w:rPr>
              <w:t>Declared emission level (dBm)</w:t>
            </w:r>
          </w:p>
        </w:tc>
        <w:tc>
          <w:tcPr>
            <w:tcW w:w="1939" w:type="dxa"/>
          </w:tcPr>
          <w:p w14:paraId="31E28AE7" w14:textId="77777777" w:rsidR="00E71E0F" w:rsidRPr="004565D4" w:rsidRDefault="00E71E0F" w:rsidP="00D72097">
            <w:pPr>
              <w:pStyle w:val="TAH"/>
              <w:rPr>
                <w:lang w:eastAsia="en-GB"/>
              </w:rPr>
            </w:pPr>
            <w:r w:rsidRPr="004565D4">
              <w:rPr>
                <w:lang w:eastAsia="en-GB"/>
              </w:rPr>
              <w:t>Measurement bandwidth</w:t>
            </w:r>
          </w:p>
        </w:tc>
      </w:tr>
      <w:tr w:rsidR="00E71E0F" w:rsidRPr="004565D4" w14:paraId="264C1B70" w14:textId="77777777" w:rsidTr="00D72097">
        <w:trPr>
          <w:cantSplit/>
          <w:jc w:val="center"/>
        </w:trPr>
        <w:tc>
          <w:tcPr>
            <w:tcW w:w="3023" w:type="dxa"/>
          </w:tcPr>
          <w:p w14:paraId="636BABD8" w14:textId="77777777" w:rsidR="00E71E0F" w:rsidRPr="004565D4" w:rsidRDefault="00E71E0F" w:rsidP="00D72097">
            <w:pPr>
              <w:pStyle w:val="TAC"/>
              <w:rPr>
                <w:lang w:eastAsia="en-GB"/>
              </w:rPr>
            </w:pPr>
            <w:r w:rsidRPr="004565D4">
              <w:rPr>
                <w:lang w:eastAsia="en-GB"/>
              </w:rPr>
              <w:t xml:space="preserve">1518.5 MHz </w:t>
            </w:r>
            <w:r w:rsidRPr="004565D4">
              <w:rPr>
                <w:rFonts w:cs="Arial"/>
                <w:lang w:eastAsia="en-GB"/>
              </w:rPr>
              <w:t>≤</w:t>
            </w:r>
            <w:r w:rsidRPr="004565D4">
              <w:rPr>
                <w:lang w:eastAsia="en-GB"/>
              </w:rPr>
              <w:t xml:space="preserve"> </w:t>
            </w:r>
            <w:proofErr w:type="spellStart"/>
            <w:r w:rsidRPr="004565D4">
              <w:rPr>
                <w:lang w:eastAsia="en-GB"/>
              </w:rPr>
              <w:t>F</w:t>
            </w:r>
            <w:r w:rsidRPr="004565D4">
              <w:rPr>
                <w:vertAlign w:val="subscript"/>
                <w:lang w:eastAsia="en-GB"/>
              </w:rPr>
              <w:t>filter</w:t>
            </w:r>
            <w:proofErr w:type="spellEnd"/>
            <w:r w:rsidRPr="004565D4">
              <w:rPr>
                <w:lang w:eastAsia="en-GB"/>
              </w:rPr>
              <w:t xml:space="preserve"> </w:t>
            </w:r>
            <w:r w:rsidRPr="004565D4">
              <w:rPr>
                <w:rFonts w:cs="Arial"/>
                <w:lang w:eastAsia="en-GB"/>
              </w:rPr>
              <w:t>≤</w:t>
            </w:r>
            <w:r w:rsidRPr="004565D4">
              <w:rPr>
                <w:lang w:eastAsia="en-GB"/>
              </w:rPr>
              <w:t xml:space="preserve"> 1519.5 MHz</w:t>
            </w:r>
          </w:p>
        </w:tc>
        <w:tc>
          <w:tcPr>
            <w:tcW w:w="1939" w:type="dxa"/>
          </w:tcPr>
          <w:p w14:paraId="34AC5B0E" w14:textId="77777777" w:rsidR="00E71E0F" w:rsidRPr="004565D4" w:rsidRDefault="00E71E0F" w:rsidP="00D72097">
            <w:pPr>
              <w:pStyle w:val="TAC"/>
              <w:rPr>
                <w:lang w:eastAsia="en-GB"/>
              </w:rPr>
            </w:pPr>
            <w:r w:rsidRPr="004565D4">
              <w:rPr>
                <w:lang w:eastAsia="en-GB"/>
              </w:rPr>
              <w:t>P</w:t>
            </w:r>
            <w:r w:rsidRPr="004565D4">
              <w:rPr>
                <w:vertAlign w:val="subscript"/>
                <w:lang w:eastAsia="en-GB"/>
              </w:rPr>
              <w:t>EM, n</w:t>
            </w:r>
            <w:proofErr w:type="gramStart"/>
            <w:r w:rsidRPr="004565D4">
              <w:rPr>
                <w:vertAlign w:val="subscript"/>
                <w:lang w:eastAsia="en-GB"/>
              </w:rPr>
              <w:t>50</w:t>
            </w:r>
            <w:r w:rsidRPr="004565D4">
              <w:rPr>
                <w:vertAlign w:val="subscript"/>
              </w:rPr>
              <w:t>,</w:t>
            </w:r>
            <w:r w:rsidRPr="004565D4">
              <w:rPr>
                <w:vertAlign w:val="subscript"/>
                <w:lang w:eastAsia="en-GB"/>
              </w:rPr>
              <w:t>a</w:t>
            </w:r>
            <w:proofErr w:type="gramEnd"/>
          </w:p>
        </w:tc>
        <w:tc>
          <w:tcPr>
            <w:tcW w:w="1939" w:type="dxa"/>
          </w:tcPr>
          <w:p w14:paraId="532DFCE7" w14:textId="77777777" w:rsidR="00E71E0F" w:rsidRPr="004565D4" w:rsidRDefault="00E71E0F" w:rsidP="00D72097">
            <w:pPr>
              <w:pStyle w:val="TAC"/>
              <w:rPr>
                <w:lang w:eastAsia="en-GB"/>
              </w:rPr>
            </w:pPr>
            <w:r w:rsidRPr="004565D4">
              <w:rPr>
                <w:lang w:eastAsia="en-GB"/>
              </w:rPr>
              <w:t>1 MHz</w:t>
            </w:r>
          </w:p>
        </w:tc>
      </w:tr>
      <w:tr w:rsidR="00E71E0F" w:rsidRPr="004565D4" w14:paraId="31B046AF" w14:textId="77777777" w:rsidTr="00D72097">
        <w:trPr>
          <w:cantSplit/>
          <w:jc w:val="center"/>
        </w:trPr>
        <w:tc>
          <w:tcPr>
            <w:tcW w:w="3023" w:type="dxa"/>
          </w:tcPr>
          <w:p w14:paraId="50C55248" w14:textId="77777777" w:rsidR="00E71E0F" w:rsidRPr="004565D4" w:rsidRDefault="00E71E0F" w:rsidP="00D72097">
            <w:pPr>
              <w:pStyle w:val="TAC"/>
              <w:rPr>
                <w:lang w:eastAsia="en-GB"/>
              </w:rPr>
            </w:pPr>
            <w:r w:rsidRPr="004565D4">
              <w:rPr>
                <w:lang w:eastAsia="en-GB"/>
              </w:rPr>
              <w:t xml:space="preserve">1520.5 MHz </w:t>
            </w:r>
            <w:r w:rsidRPr="004565D4">
              <w:rPr>
                <w:rFonts w:cs="Arial"/>
                <w:lang w:eastAsia="en-GB"/>
              </w:rPr>
              <w:t>≤</w:t>
            </w:r>
            <w:r w:rsidRPr="004565D4">
              <w:rPr>
                <w:lang w:eastAsia="en-GB"/>
              </w:rPr>
              <w:t xml:space="preserve"> </w:t>
            </w:r>
            <w:proofErr w:type="spellStart"/>
            <w:r w:rsidRPr="004565D4">
              <w:rPr>
                <w:lang w:eastAsia="en-GB"/>
              </w:rPr>
              <w:t>F</w:t>
            </w:r>
            <w:r w:rsidRPr="004565D4">
              <w:rPr>
                <w:vertAlign w:val="subscript"/>
                <w:lang w:eastAsia="en-GB"/>
              </w:rPr>
              <w:t>filter</w:t>
            </w:r>
            <w:proofErr w:type="spellEnd"/>
            <w:r w:rsidRPr="004565D4">
              <w:rPr>
                <w:lang w:eastAsia="en-GB"/>
              </w:rPr>
              <w:t xml:space="preserve"> </w:t>
            </w:r>
            <w:r w:rsidRPr="004565D4">
              <w:rPr>
                <w:rFonts w:cs="Arial"/>
                <w:lang w:eastAsia="en-GB"/>
              </w:rPr>
              <w:t>≤</w:t>
            </w:r>
            <w:r w:rsidRPr="004565D4">
              <w:rPr>
                <w:lang w:eastAsia="en-GB"/>
              </w:rPr>
              <w:t xml:space="preserve"> 1558.5 MHz</w:t>
            </w:r>
          </w:p>
        </w:tc>
        <w:tc>
          <w:tcPr>
            <w:tcW w:w="1939" w:type="dxa"/>
          </w:tcPr>
          <w:p w14:paraId="3CF26FA5" w14:textId="77777777" w:rsidR="00E71E0F" w:rsidRPr="004565D4" w:rsidRDefault="00E71E0F" w:rsidP="00D72097">
            <w:pPr>
              <w:pStyle w:val="TAC"/>
            </w:pPr>
            <w:proofErr w:type="gramStart"/>
            <w:r w:rsidRPr="004565D4">
              <w:rPr>
                <w:lang w:eastAsia="en-GB"/>
              </w:rPr>
              <w:t>P</w:t>
            </w:r>
            <w:r w:rsidRPr="004565D4">
              <w:rPr>
                <w:vertAlign w:val="subscript"/>
                <w:lang w:eastAsia="en-GB"/>
              </w:rPr>
              <w:t>EM</w:t>
            </w:r>
            <w:r w:rsidRPr="004565D4">
              <w:rPr>
                <w:vertAlign w:val="subscript"/>
              </w:rPr>
              <w:t>,</w:t>
            </w:r>
            <w:r w:rsidRPr="004565D4">
              <w:rPr>
                <w:vertAlign w:val="subscript"/>
                <w:lang w:eastAsia="en-GB"/>
              </w:rPr>
              <w:t>n</w:t>
            </w:r>
            <w:proofErr w:type="gramEnd"/>
            <w:r w:rsidRPr="004565D4">
              <w:rPr>
                <w:vertAlign w:val="subscript"/>
                <w:lang w:eastAsia="en-GB"/>
              </w:rPr>
              <w:t>50,b</w:t>
            </w:r>
          </w:p>
        </w:tc>
        <w:tc>
          <w:tcPr>
            <w:tcW w:w="1939" w:type="dxa"/>
          </w:tcPr>
          <w:p w14:paraId="3BB1DE77" w14:textId="77777777" w:rsidR="00E71E0F" w:rsidRPr="004565D4" w:rsidRDefault="00E71E0F" w:rsidP="00D72097">
            <w:pPr>
              <w:pStyle w:val="TAC"/>
              <w:rPr>
                <w:lang w:eastAsia="en-GB"/>
              </w:rPr>
            </w:pPr>
            <w:r w:rsidRPr="004565D4">
              <w:rPr>
                <w:lang w:eastAsia="en-GB"/>
              </w:rPr>
              <w:t>1 MHz</w:t>
            </w:r>
          </w:p>
        </w:tc>
      </w:tr>
    </w:tbl>
    <w:p w14:paraId="52947E0A" w14:textId="77777777" w:rsidR="00E71E0F" w:rsidRPr="004565D4" w:rsidRDefault="00E71E0F" w:rsidP="00E71E0F"/>
    <w:p w14:paraId="25B43700" w14:textId="77777777" w:rsidR="00E71E0F" w:rsidRPr="004565D4" w:rsidRDefault="00E71E0F" w:rsidP="00E71E0F">
      <w:r w:rsidRPr="004565D4">
        <w:t>In certain regions, the following requirement shall be applied to BS operating in Band n14 to ensure that appropriate interference protection is provided to 700 MHz public safety operations.</w:t>
      </w:r>
      <w:r w:rsidRPr="004565D4">
        <w:rPr>
          <w:rFonts w:cs="v3.8.0"/>
        </w:rPr>
        <w:t xml:space="preserve"> This requirement is also applicable at</w:t>
      </w:r>
      <w:r w:rsidRPr="004565D4">
        <w:t xml:space="preserve"> </w:t>
      </w:r>
      <w:r w:rsidRPr="004565D4">
        <w:rPr>
          <w:rFonts w:cs="v3.8.0"/>
        </w:rPr>
        <w:t>the frequency range from 10 MHz below the lowest frequency of the BS downlink operating band up to 10 MHz above the highest frequency of the BS downlink operating band.</w:t>
      </w:r>
    </w:p>
    <w:p w14:paraId="0DAECE06" w14:textId="77777777" w:rsidR="00E71E0F" w:rsidRPr="004565D4" w:rsidRDefault="00E71E0F" w:rsidP="00E71E0F">
      <w:r w:rsidRPr="004565D4">
        <w:t>The power of any spurious emission shall not exceed:</w:t>
      </w:r>
    </w:p>
    <w:p w14:paraId="0622798D" w14:textId="77777777" w:rsidR="00E71E0F" w:rsidRPr="004565D4" w:rsidRDefault="00E71E0F" w:rsidP="00E71E0F">
      <w:pPr>
        <w:pStyle w:val="TH"/>
        <w:rPr>
          <w:rFonts w:cs="v5.0.0"/>
        </w:rPr>
      </w:pPr>
      <w:r w:rsidRPr="004565D4">
        <w:rPr>
          <w:rFonts w:cs="v5.0.0"/>
        </w:rPr>
        <w:t xml:space="preserve">Table 6.7.5.4.5-5: </w:t>
      </w:r>
      <w:r w:rsidRPr="004565D4">
        <w:t xml:space="preserve">BS Spurious emissions limits for protection of 700 MHz </w:t>
      </w:r>
      <w:r w:rsidRPr="004565D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E71E0F" w:rsidRPr="004565D4" w14:paraId="246D9D14" w14:textId="77777777" w:rsidTr="00D72097">
        <w:trPr>
          <w:cantSplit/>
          <w:jc w:val="center"/>
        </w:trPr>
        <w:tc>
          <w:tcPr>
            <w:tcW w:w="2376" w:type="dxa"/>
          </w:tcPr>
          <w:p w14:paraId="739DC0A1" w14:textId="77777777" w:rsidR="00E71E0F" w:rsidRPr="004565D4" w:rsidRDefault="00E71E0F" w:rsidP="00D72097">
            <w:pPr>
              <w:pStyle w:val="TAH"/>
            </w:pPr>
            <w:r w:rsidRPr="004565D4">
              <w:t>Operating Band</w:t>
            </w:r>
          </w:p>
        </w:tc>
        <w:tc>
          <w:tcPr>
            <w:tcW w:w="2376" w:type="dxa"/>
          </w:tcPr>
          <w:p w14:paraId="05F3D95A" w14:textId="77777777" w:rsidR="00E71E0F" w:rsidRPr="004565D4" w:rsidRDefault="00E71E0F" w:rsidP="00D72097">
            <w:pPr>
              <w:pStyle w:val="TAH"/>
            </w:pPr>
            <w:r w:rsidRPr="004565D4">
              <w:t>Frequency range</w:t>
            </w:r>
          </w:p>
        </w:tc>
        <w:tc>
          <w:tcPr>
            <w:tcW w:w="1276" w:type="dxa"/>
          </w:tcPr>
          <w:p w14:paraId="76E604B8" w14:textId="77777777" w:rsidR="00E71E0F" w:rsidRPr="004565D4" w:rsidRDefault="00E71E0F" w:rsidP="00D72097">
            <w:pPr>
              <w:pStyle w:val="TAH"/>
            </w:pPr>
            <w:r w:rsidRPr="004565D4">
              <w:t>Maximum Level</w:t>
            </w:r>
          </w:p>
        </w:tc>
        <w:tc>
          <w:tcPr>
            <w:tcW w:w="1418" w:type="dxa"/>
          </w:tcPr>
          <w:p w14:paraId="714FFB6E" w14:textId="77777777" w:rsidR="00E71E0F" w:rsidRPr="004565D4" w:rsidRDefault="00E71E0F" w:rsidP="00D72097">
            <w:pPr>
              <w:pStyle w:val="TAH"/>
            </w:pPr>
            <w:r w:rsidRPr="004565D4">
              <w:t>Measurement Bandwidth</w:t>
            </w:r>
          </w:p>
        </w:tc>
      </w:tr>
      <w:tr w:rsidR="00E71E0F" w:rsidRPr="004565D4" w14:paraId="7CACD7B6" w14:textId="77777777" w:rsidTr="00D72097">
        <w:trPr>
          <w:cantSplit/>
          <w:jc w:val="center"/>
        </w:trPr>
        <w:tc>
          <w:tcPr>
            <w:tcW w:w="2376" w:type="dxa"/>
          </w:tcPr>
          <w:p w14:paraId="1C2FD452" w14:textId="77777777" w:rsidR="00E71E0F" w:rsidRPr="004565D4" w:rsidRDefault="00E71E0F" w:rsidP="00D72097">
            <w:pPr>
              <w:pStyle w:val="TAC"/>
            </w:pPr>
            <w:r w:rsidRPr="004565D4">
              <w:t>n14</w:t>
            </w:r>
          </w:p>
        </w:tc>
        <w:tc>
          <w:tcPr>
            <w:tcW w:w="2376" w:type="dxa"/>
          </w:tcPr>
          <w:p w14:paraId="71F10F46" w14:textId="77777777" w:rsidR="00E71E0F" w:rsidRPr="004565D4" w:rsidRDefault="00E71E0F" w:rsidP="00D72097">
            <w:pPr>
              <w:pStyle w:val="TAC"/>
            </w:pPr>
            <w:r w:rsidRPr="004565D4">
              <w:t>769 – 775 MHz</w:t>
            </w:r>
          </w:p>
        </w:tc>
        <w:tc>
          <w:tcPr>
            <w:tcW w:w="1276" w:type="dxa"/>
          </w:tcPr>
          <w:p w14:paraId="47E3E731" w14:textId="77777777" w:rsidR="00E71E0F" w:rsidRPr="004565D4" w:rsidRDefault="00E71E0F" w:rsidP="00D72097">
            <w:pPr>
              <w:pStyle w:val="TAC"/>
            </w:pPr>
            <w:r w:rsidRPr="004565D4">
              <w:t>-37 dBm</w:t>
            </w:r>
          </w:p>
        </w:tc>
        <w:tc>
          <w:tcPr>
            <w:tcW w:w="1418" w:type="dxa"/>
          </w:tcPr>
          <w:p w14:paraId="0D2918E6" w14:textId="77777777" w:rsidR="00E71E0F" w:rsidRPr="004565D4" w:rsidRDefault="00E71E0F" w:rsidP="00D72097">
            <w:pPr>
              <w:pStyle w:val="TAC"/>
            </w:pPr>
            <w:r w:rsidRPr="004565D4">
              <w:t>6.25 kHz</w:t>
            </w:r>
          </w:p>
        </w:tc>
      </w:tr>
      <w:tr w:rsidR="00E71E0F" w:rsidRPr="004565D4" w14:paraId="668EDCBD" w14:textId="77777777" w:rsidTr="00D72097">
        <w:trPr>
          <w:cantSplit/>
          <w:jc w:val="center"/>
        </w:trPr>
        <w:tc>
          <w:tcPr>
            <w:tcW w:w="2376" w:type="dxa"/>
          </w:tcPr>
          <w:p w14:paraId="0DDC6F1C" w14:textId="77777777" w:rsidR="00E71E0F" w:rsidRPr="004565D4" w:rsidRDefault="00E71E0F" w:rsidP="00D72097">
            <w:pPr>
              <w:pStyle w:val="TAC"/>
            </w:pPr>
            <w:r w:rsidRPr="004565D4">
              <w:t>n14</w:t>
            </w:r>
          </w:p>
        </w:tc>
        <w:tc>
          <w:tcPr>
            <w:tcW w:w="2376" w:type="dxa"/>
          </w:tcPr>
          <w:p w14:paraId="5C9F40BD" w14:textId="77777777" w:rsidR="00E71E0F" w:rsidRPr="004565D4" w:rsidRDefault="00E71E0F" w:rsidP="00D72097">
            <w:pPr>
              <w:pStyle w:val="TAC"/>
            </w:pPr>
            <w:r w:rsidRPr="004565D4">
              <w:t>799 – 805 MHz</w:t>
            </w:r>
          </w:p>
        </w:tc>
        <w:tc>
          <w:tcPr>
            <w:tcW w:w="1276" w:type="dxa"/>
          </w:tcPr>
          <w:p w14:paraId="64837C02" w14:textId="77777777" w:rsidR="00E71E0F" w:rsidRPr="004565D4" w:rsidRDefault="00E71E0F" w:rsidP="00D72097">
            <w:pPr>
              <w:pStyle w:val="TAC"/>
            </w:pPr>
            <w:r w:rsidRPr="004565D4">
              <w:t>-37 dBm</w:t>
            </w:r>
          </w:p>
        </w:tc>
        <w:tc>
          <w:tcPr>
            <w:tcW w:w="1418" w:type="dxa"/>
          </w:tcPr>
          <w:p w14:paraId="23394167" w14:textId="77777777" w:rsidR="00E71E0F" w:rsidRPr="004565D4" w:rsidRDefault="00E71E0F" w:rsidP="00D72097">
            <w:pPr>
              <w:pStyle w:val="TAC"/>
            </w:pPr>
            <w:r w:rsidRPr="004565D4">
              <w:t>6.25 kHz</w:t>
            </w:r>
          </w:p>
        </w:tc>
      </w:tr>
    </w:tbl>
    <w:p w14:paraId="11B73413" w14:textId="77777777" w:rsidR="00E71E0F" w:rsidRPr="004565D4" w:rsidRDefault="00E71E0F" w:rsidP="00E71E0F"/>
    <w:p w14:paraId="3C558895" w14:textId="77777777" w:rsidR="00E71E0F" w:rsidRPr="004565D4" w:rsidRDefault="00E71E0F" w:rsidP="00E71E0F">
      <w:r w:rsidRPr="004565D4">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14:paraId="38658123" w14:textId="77777777" w:rsidR="00E71E0F" w:rsidRPr="004565D4" w:rsidRDefault="00E71E0F" w:rsidP="00E71E0F">
      <w:r w:rsidRPr="004565D4">
        <w:t>The power of any spurious emission shall not exceed:</w:t>
      </w:r>
    </w:p>
    <w:p w14:paraId="291800B8" w14:textId="77777777" w:rsidR="00E71E0F" w:rsidRPr="004565D4" w:rsidRDefault="00E71E0F" w:rsidP="00E71E0F">
      <w:pPr>
        <w:pStyle w:val="TH"/>
        <w:rPr>
          <w:rFonts w:cs="v5.0.0"/>
        </w:rPr>
      </w:pPr>
      <w:r w:rsidRPr="004565D4">
        <w:rPr>
          <w:rFonts w:cs="v5.0.0"/>
        </w:rPr>
        <w:t xml:space="preserve">Table 6.7.5.4.5-6: Additional NR </w:t>
      </w:r>
      <w:r w:rsidRPr="004565D4">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E71E0F" w:rsidRPr="004565D4" w14:paraId="750D43AE"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E066FE" w14:textId="77777777" w:rsidR="00E71E0F" w:rsidRPr="004565D4" w:rsidRDefault="00E71E0F" w:rsidP="00D72097">
            <w:pPr>
              <w:pStyle w:val="TAH"/>
            </w:pPr>
            <w:r w:rsidRPr="004565D4">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3DBD112" w14:textId="77777777" w:rsidR="00E71E0F" w:rsidRPr="004565D4" w:rsidRDefault="00E71E0F" w:rsidP="00D72097">
            <w:pPr>
              <w:pStyle w:val="TAH"/>
            </w:pPr>
            <w:r w:rsidRPr="004565D4">
              <w:t>Basic limit</w:t>
            </w:r>
          </w:p>
        </w:tc>
        <w:tc>
          <w:tcPr>
            <w:tcW w:w="1418" w:type="dxa"/>
            <w:tcBorders>
              <w:top w:val="single" w:sz="6" w:space="0" w:color="000000"/>
              <w:left w:val="single" w:sz="6" w:space="0" w:color="000000"/>
              <w:bottom w:val="single" w:sz="4" w:space="0" w:color="auto"/>
              <w:right w:val="single" w:sz="6" w:space="0" w:color="000000"/>
            </w:tcBorders>
            <w:hideMark/>
          </w:tcPr>
          <w:p w14:paraId="52F0A596" w14:textId="77777777" w:rsidR="00E71E0F" w:rsidRPr="004565D4" w:rsidRDefault="00E71E0F" w:rsidP="00D72097">
            <w:pPr>
              <w:pStyle w:val="TAH"/>
            </w:pPr>
            <w:r w:rsidRPr="004565D4">
              <w:t>Measurement bandwidth</w:t>
            </w:r>
          </w:p>
        </w:tc>
      </w:tr>
      <w:tr w:rsidR="00E71E0F" w:rsidRPr="004565D4" w14:paraId="425C9A20"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EA6266" w14:textId="77777777" w:rsidR="00E71E0F" w:rsidRPr="004565D4" w:rsidRDefault="00E71E0F" w:rsidP="00D72097">
            <w:pPr>
              <w:pStyle w:val="TAC"/>
            </w:pPr>
            <w:r w:rsidRPr="004565D4">
              <w:t>2200 – 2345 MHz</w:t>
            </w:r>
          </w:p>
        </w:tc>
        <w:tc>
          <w:tcPr>
            <w:tcW w:w="1276" w:type="dxa"/>
            <w:tcBorders>
              <w:top w:val="single" w:sz="6" w:space="0" w:color="000000"/>
              <w:left w:val="single" w:sz="6" w:space="0" w:color="000000"/>
              <w:bottom w:val="single" w:sz="6" w:space="0" w:color="000000"/>
              <w:right w:val="single" w:sz="4" w:space="0" w:color="auto"/>
            </w:tcBorders>
            <w:hideMark/>
          </w:tcPr>
          <w:p w14:paraId="72CDA404" w14:textId="77777777" w:rsidR="00E71E0F" w:rsidRPr="004565D4" w:rsidRDefault="00E71E0F" w:rsidP="00D72097">
            <w:pPr>
              <w:pStyle w:val="TAC"/>
              <w:rPr>
                <w:lang w:eastAsia="zh-CN"/>
              </w:rPr>
            </w:pPr>
            <w:r w:rsidRPr="004565D4">
              <w:t>-33.4 dBm</w:t>
            </w:r>
          </w:p>
        </w:tc>
        <w:tc>
          <w:tcPr>
            <w:tcW w:w="1418" w:type="dxa"/>
            <w:tcBorders>
              <w:top w:val="single" w:sz="4" w:space="0" w:color="auto"/>
              <w:left w:val="single" w:sz="4" w:space="0" w:color="auto"/>
              <w:bottom w:val="nil"/>
              <w:right w:val="single" w:sz="4" w:space="0" w:color="auto"/>
            </w:tcBorders>
            <w:shd w:val="clear" w:color="auto" w:fill="auto"/>
            <w:hideMark/>
          </w:tcPr>
          <w:p w14:paraId="561A19CC" w14:textId="77777777" w:rsidR="00E71E0F" w:rsidRPr="004565D4" w:rsidRDefault="00E71E0F" w:rsidP="00D72097">
            <w:pPr>
              <w:pStyle w:val="TAC"/>
            </w:pPr>
            <w:r w:rsidRPr="004565D4">
              <w:rPr>
                <w:lang w:eastAsia="zh-CN"/>
              </w:rPr>
              <w:t>1 MHz</w:t>
            </w:r>
          </w:p>
        </w:tc>
      </w:tr>
      <w:tr w:rsidR="00E71E0F" w:rsidRPr="004565D4" w14:paraId="18B8E604"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591907E" w14:textId="77777777" w:rsidR="00E71E0F" w:rsidRPr="004565D4" w:rsidRDefault="00E71E0F" w:rsidP="00D72097">
            <w:pPr>
              <w:pStyle w:val="TAC"/>
            </w:pPr>
            <w:r w:rsidRPr="004565D4">
              <w:t>2362.5 – 2365 MHz</w:t>
            </w:r>
          </w:p>
        </w:tc>
        <w:tc>
          <w:tcPr>
            <w:tcW w:w="1276" w:type="dxa"/>
            <w:tcBorders>
              <w:top w:val="single" w:sz="6" w:space="0" w:color="000000"/>
              <w:left w:val="single" w:sz="6" w:space="0" w:color="000000"/>
              <w:bottom w:val="single" w:sz="6" w:space="0" w:color="000000"/>
              <w:right w:val="single" w:sz="4" w:space="0" w:color="auto"/>
            </w:tcBorders>
            <w:hideMark/>
          </w:tcPr>
          <w:p w14:paraId="6C612DED" w14:textId="77777777" w:rsidR="00E71E0F" w:rsidRPr="004565D4" w:rsidRDefault="00E71E0F" w:rsidP="00D72097">
            <w:pPr>
              <w:pStyle w:val="TAC"/>
              <w:rPr>
                <w:lang w:eastAsia="zh-CN"/>
              </w:rPr>
            </w:pPr>
            <w:r w:rsidRPr="004565D4">
              <w:t>-13.4 dBm</w:t>
            </w:r>
          </w:p>
        </w:tc>
        <w:tc>
          <w:tcPr>
            <w:tcW w:w="1418" w:type="dxa"/>
            <w:tcBorders>
              <w:top w:val="nil"/>
              <w:left w:val="single" w:sz="4" w:space="0" w:color="auto"/>
              <w:bottom w:val="nil"/>
              <w:right w:val="single" w:sz="4" w:space="0" w:color="auto"/>
            </w:tcBorders>
            <w:shd w:val="clear" w:color="auto" w:fill="auto"/>
            <w:hideMark/>
          </w:tcPr>
          <w:p w14:paraId="672BDC8C" w14:textId="77777777" w:rsidR="00E71E0F" w:rsidRPr="004565D4" w:rsidRDefault="00E71E0F" w:rsidP="00D72097">
            <w:pPr>
              <w:pStyle w:val="TAC"/>
            </w:pPr>
          </w:p>
        </w:tc>
      </w:tr>
      <w:tr w:rsidR="00E71E0F" w:rsidRPr="004565D4" w14:paraId="41749BBF"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85CE44C" w14:textId="77777777" w:rsidR="00E71E0F" w:rsidRPr="004565D4" w:rsidRDefault="00E71E0F" w:rsidP="00D72097">
            <w:pPr>
              <w:pStyle w:val="TAC"/>
            </w:pPr>
            <w:r w:rsidRPr="004565D4">
              <w:t>2365 – 2367.5 MHz</w:t>
            </w:r>
          </w:p>
        </w:tc>
        <w:tc>
          <w:tcPr>
            <w:tcW w:w="1276" w:type="dxa"/>
            <w:tcBorders>
              <w:top w:val="single" w:sz="6" w:space="0" w:color="000000"/>
              <w:left w:val="single" w:sz="6" w:space="0" w:color="000000"/>
              <w:bottom w:val="single" w:sz="6" w:space="0" w:color="000000"/>
              <w:right w:val="single" w:sz="4" w:space="0" w:color="auto"/>
            </w:tcBorders>
            <w:hideMark/>
          </w:tcPr>
          <w:p w14:paraId="6EAEFDF7" w14:textId="77777777" w:rsidR="00E71E0F" w:rsidRPr="004565D4" w:rsidRDefault="00E71E0F" w:rsidP="00D72097">
            <w:pPr>
              <w:pStyle w:val="TAC"/>
            </w:pPr>
            <w:r w:rsidRPr="004565D4">
              <w:t>-28.4 dBm</w:t>
            </w:r>
          </w:p>
        </w:tc>
        <w:tc>
          <w:tcPr>
            <w:tcW w:w="1418" w:type="dxa"/>
            <w:tcBorders>
              <w:top w:val="nil"/>
              <w:left w:val="single" w:sz="4" w:space="0" w:color="auto"/>
              <w:bottom w:val="nil"/>
              <w:right w:val="single" w:sz="4" w:space="0" w:color="auto"/>
            </w:tcBorders>
            <w:shd w:val="clear" w:color="auto" w:fill="auto"/>
            <w:hideMark/>
          </w:tcPr>
          <w:p w14:paraId="4A51DC13" w14:textId="77777777" w:rsidR="00E71E0F" w:rsidRPr="004565D4" w:rsidRDefault="00E71E0F" w:rsidP="00D72097">
            <w:pPr>
              <w:pStyle w:val="TAC"/>
            </w:pPr>
          </w:p>
        </w:tc>
      </w:tr>
      <w:tr w:rsidR="00E71E0F" w:rsidRPr="004565D4" w14:paraId="7A06B30D"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187B5DF" w14:textId="77777777" w:rsidR="00E71E0F" w:rsidRPr="004565D4" w:rsidRDefault="00E71E0F" w:rsidP="00D72097">
            <w:pPr>
              <w:pStyle w:val="TAC"/>
            </w:pPr>
            <w:r w:rsidRPr="004565D4">
              <w:t>2367.5 – 2370 MHz</w:t>
            </w:r>
          </w:p>
        </w:tc>
        <w:tc>
          <w:tcPr>
            <w:tcW w:w="1276" w:type="dxa"/>
            <w:tcBorders>
              <w:top w:val="single" w:sz="6" w:space="0" w:color="000000"/>
              <w:left w:val="single" w:sz="6" w:space="0" w:color="000000"/>
              <w:bottom w:val="single" w:sz="6" w:space="0" w:color="000000"/>
              <w:right w:val="single" w:sz="4" w:space="0" w:color="auto"/>
            </w:tcBorders>
            <w:hideMark/>
          </w:tcPr>
          <w:p w14:paraId="3E58EA6D" w14:textId="77777777" w:rsidR="00E71E0F" w:rsidRPr="004565D4" w:rsidRDefault="00E71E0F" w:rsidP="00D72097">
            <w:pPr>
              <w:pStyle w:val="TAC"/>
            </w:pPr>
            <w:r w:rsidRPr="004565D4">
              <w:t>-30.4 dBm</w:t>
            </w:r>
          </w:p>
        </w:tc>
        <w:tc>
          <w:tcPr>
            <w:tcW w:w="1418" w:type="dxa"/>
            <w:tcBorders>
              <w:top w:val="nil"/>
              <w:left w:val="single" w:sz="4" w:space="0" w:color="auto"/>
              <w:bottom w:val="nil"/>
              <w:right w:val="single" w:sz="4" w:space="0" w:color="auto"/>
            </w:tcBorders>
            <w:shd w:val="clear" w:color="auto" w:fill="auto"/>
            <w:hideMark/>
          </w:tcPr>
          <w:p w14:paraId="74263D33" w14:textId="77777777" w:rsidR="00E71E0F" w:rsidRPr="004565D4" w:rsidRDefault="00E71E0F" w:rsidP="00D72097">
            <w:pPr>
              <w:pStyle w:val="TAC"/>
            </w:pPr>
          </w:p>
        </w:tc>
      </w:tr>
      <w:tr w:rsidR="00E71E0F" w:rsidRPr="004565D4" w14:paraId="53729C0B"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0FFEB8" w14:textId="77777777" w:rsidR="00E71E0F" w:rsidRPr="004565D4" w:rsidRDefault="00E71E0F" w:rsidP="00D72097">
            <w:pPr>
              <w:pStyle w:val="TAC"/>
            </w:pPr>
            <w:r w:rsidRPr="004565D4">
              <w:t>2370 – 2395 MHz</w:t>
            </w:r>
          </w:p>
        </w:tc>
        <w:tc>
          <w:tcPr>
            <w:tcW w:w="1276" w:type="dxa"/>
            <w:tcBorders>
              <w:top w:val="single" w:sz="6" w:space="0" w:color="000000"/>
              <w:left w:val="single" w:sz="6" w:space="0" w:color="000000"/>
              <w:bottom w:val="single" w:sz="6" w:space="0" w:color="000000"/>
              <w:right w:val="single" w:sz="4" w:space="0" w:color="auto"/>
            </w:tcBorders>
            <w:hideMark/>
          </w:tcPr>
          <w:p w14:paraId="76ABC291" w14:textId="77777777" w:rsidR="00E71E0F" w:rsidRPr="004565D4" w:rsidRDefault="00E71E0F" w:rsidP="00D72097">
            <w:pPr>
              <w:pStyle w:val="TAC"/>
            </w:pPr>
            <w:r w:rsidRPr="004565D4">
              <w:t>-33.4 dBm</w:t>
            </w:r>
          </w:p>
        </w:tc>
        <w:tc>
          <w:tcPr>
            <w:tcW w:w="1418" w:type="dxa"/>
            <w:tcBorders>
              <w:top w:val="nil"/>
              <w:left w:val="single" w:sz="4" w:space="0" w:color="auto"/>
              <w:bottom w:val="single" w:sz="4" w:space="0" w:color="auto"/>
              <w:right w:val="single" w:sz="4" w:space="0" w:color="auto"/>
            </w:tcBorders>
            <w:shd w:val="clear" w:color="auto" w:fill="auto"/>
            <w:hideMark/>
          </w:tcPr>
          <w:p w14:paraId="365419E8" w14:textId="77777777" w:rsidR="00E71E0F" w:rsidRPr="004565D4" w:rsidRDefault="00E71E0F" w:rsidP="00D72097">
            <w:pPr>
              <w:pStyle w:val="TAC"/>
            </w:pPr>
          </w:p>
        </w:tc>
      </w:tr>
    </w:tbl>
    <w:p w14:paraId="6ED925C3" w14:textId="77777777" w:rsidR="00E71E0F" w:rsidRPr="004565D4" w:rsidRDefault="00E71E0F" w:rsidP="00E71E0F"/>
    <w:p w14:paraId="1B8AACE4" w14:textId="77777777" w:rsidR="00E71E0F" w:rsidRPr="004565D4" w:rsidRDefault="00E71E0F" w:rsidP="00E71E0F">
      <w:pPr>
        <w:pStyle w:val="NO"/>
      </w:pPr>
      <w:r w:rsidRPr="004565D4">
        <w:t>NOTE:</w:t>
      </w:r>
      <w:r w:rsidRPr="004565D4">
        <w:tab/>
        <w:t>The regional requirement, included in ECC/DEC</w:t>
      </w:r>
      <w:proofErr w:type="gramStart"/>
      <w:r w:rsidRPr="004565D4">
        <w:t>/(</w:t>
      </w:r>
      <w:proofErr w:type="gramEnd"/>
      <w:r w:rsidRPr="004565D4">
        <w:t>17)06</w:t>
      </w:r>
      <w:r>
        <w:t> </w:t>
      </w:r>
      <w:r w:rsidRPr="004565D4">
        <w:t>[15],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w:t>
      </w:r>
      <w:r>
        <w:t> </w:t>
      </w:r>
      <w:r w:rsidRPr="004565D4">
        <w:t>38.104</w:t>
      </w:r>
      <w:r>
        <w:t> </w:t>
      </w:r>
      <w:r w:rsidRPr="004565D4">
        <w:t xml:space="preserve">[2] annex E. </w:t>
      </w:r>
    </w:p>
    <w:p w14:paraId="321774D4" w14:textId="77777777" w:rsidR="00E71E0F" w:rsidRPr="004565D4" w:rsidRDefault="00E71E0F" w:rsidP="00E71E0F">
      <w:r w:rsidRPr="004565D4">
        <w:t>The following requirement shall be applied to BS operating in Band n26 to ensure that appropriate interference protection is provided to 800 MHz public safety operations.</w:t>
      </w:r>
      <w:r w:rsidRPr="004565D4">
        <w:rPr>
          <w:rFonts w:cs="v3.8.0"/>
        </w:rPr>
        <w:t xml:space="preserve"> This requirement is also applicable at</w:t>
      </w:r>
      <w:r w:rsidRPr="004565D4">
        <w:t xml:space="preserve"> </w:t>
      </w:r>
      <w:r w:rsidRPr="004565D4">
        <w:rPr>
          <w:rFonts w:cs="v3.8.0"/>
        </w:rPr>
        <w:t xml:space="preserve">the frequency range </w:t>
      </w:r>
      <w:r w:rsidRPr="004565D4">
        <w:rPr>
          <w:rFonts w:cs="v3.8.0"/>
        </w:rPr>
        <w:lastRenderedPageBreak/>
        <w:t>from 10 MHz below the lowest frequency of the BS downlink operating band up to 10 MHz above the highest frequency of the BS downlink operating band.</w:t>
      </w:r>
    </w:p>
    <w:p w14:paraId="48E9C63A" w14:textId="77777777" w:rsidR="00E71E0F" w:rsidRPr="004565D4" w:rsidRDefault="00E71E0F" w:rsidP="00E71E0F">
      <w:r w:rsidRPr="004565D4">
        <w:t>The TRP of any spurious emission shall not exceed:</w:t>
      </w:r>
    </w:p>
    <w:p w14:paraId="4B667769" w14:textId="77777777" w:rsidR="00E71E0F" w:rsidRPr="004565D4" w:rsidRDefault="00E71E0F" w:rsidP="00E71E0F">
      <w:pPr>
        <w:pStyle w:val="TH"/>
      </w:pPr>
      <w:r w:rsidRPr="004565D4">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71E0F" w:rsidRPr="004565D4" w14:paraId="2A8023E9"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4FFD6E7" w14:textId="77777777" w:rsidR="00E71E0F" w:rsidRPr="004565D4" w:rsidRDefault="00E71E0F" w:rsidP="00D72097">
            <w:pPr>
              <w:pStyle w:val="TAH"/>
            </w:pPr>
            <w:r w:rsidRPr="004565D4">
              <w:t>Operating Band</w:t>
            </w:r>
          </w:p>
        </w:tc>
        <w:tc>
          <w:tcPr>
            <w:tcW w:w="2376" w:type="dxa"/>
            <w:tcBorders>
              <w:top w:val="single" w:sz="6" w:space="0" w:color="000000"/>
              <w:left w:val="single" w:sz="6" w:space="0" w:color="000000"/>
              <w:bottom w:val="single" w:sz="6" w:space="0" w:color="000000"/>
              <w:right w:val="single" w:sz="6" w:space="0" w:color="000000"/>
            </w:tcBorders>
          </w:tcPr>
          <w:p w14:paraId="55E43B00" w14:textId="77777777" w:rsidR="00E71E0F" w:rsidRPr="004565D4" w:rsidRDefault="00E71E0F" w:rsidP="00D72097">
            <w:pPr>
              <w:pStyle w:val="TAH"/>
            </w:pPr>
            <w:r w:rsidRPr="004565D4">
              <w:t>Frequency range</w:t>
            </w:r>
          </w:p>
        </w:tc>
        <w:tc>
          <w:tcPr>
            <w:tcW w:w="1276" w:type="dxa"/>
            <w:tcBorders>
              <w:top w:val="single" w:sz="6" w:space="0" w:color="000000"/>
              <w:left w:val="single" w:sz="6" w:space="0" w:color="000000"/>
              <w:bottom w:val="single" w:sz="6" w:space="0" w:color="000000"/>
              <w:right w:val="single" w:sz="6" w:space="0" w:color="000000"/>
            </w:tcBorders>
          </w:tcPr>
          <w:p w14:paraId="2FB85C19" w14:textId="77777777" w:rsidR="00E71E0F" w:rsidRPr="004565D4" w:rsidRDefault="00E71E0F" w:rsidP="00D72097">
            <w:pPr>
              <w:pStyle w:val="TAH"/>
            </w:pPr>
            <w:r w:rsidRPr="004565D4">
              <w:t>Maximum Level</w:t>
            </w:r>
          </w:p>
        </w:tc>
        <w:tc>
          <w:tcPr>
            <w:tcW w:w="1418" w:type="dxa"/>
            <w:tcBorders>
              <w:top w:val="single" w:sz="6" w:space="0" w:color="000000"/>
              <w:left w:val="single" w:sz="6" w:space="0" w:color="000000"/>
              <w:bottom w:val="single" w:sz="6" w:space="0" w:color="000000"/>
              <w:right w:val="single" w:sz="6" w:space="0" w:color="000000"/>
            </w:tcBorders>
          </w:tcPr>
          <w:p w14:paraId="4EB1F08A" w14:textId="77777777" w:rsidR="00E71E0F" w:rsidRPr="004565D4" w:rsidRDefault="00E71E0F" w:rsidP="00D72097">
            <w:pPr>
              <w:pStyle w:val="TAH"/>
            </w:pPr>
            <w:r w:rsidRPr="004565D4">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B65C696" w14:textId="77777777" w:rsidR="00E71E0F" w:rsidRPr="004565D4" w:rsidRDefault="00E71E0F" w:rsidP="00D72097">
            <w:pPr>
              <w:pStyle w:val="TAH"/>
            </w:pPr>
            <w:r w:rsidRPr="004565D4">
              <w:t>Note</w:t>
            </w:r>
          </w:p>
        </w:tc>
      </w:tr>
      <w:tr w:rsidR="00E71E0F" w:rsidRPr="004565D4" w14:paraId="077ED3D7"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0EE7D0F" w14:textId="77777777" w:rsidR="00E71E0F" w:rsidRPr="004565D4" w:rsidRDefault="00E71E0F" w:rsidP="00D72097">
            <w:pPr>
              <w:pStyle w:val="TAC"/>
            </w:pPr>
            <w:r w:rsidRPr="004565D4">
              <w:t>n26</w:t>
            </w:r>
          </w:p>
        </w:tc>
        <w:tc>
          <w:tcPr>
            <w:tcW w:w="2376" w:type="dxa"/>
            <w:tcBorders>
              <w:top w:val="single" w:sz="6" w:space="0" w:color="000000"/>
              <w:left w:val="single" w:sz="6" w:space="0" w:color="000000"/>
              <w:bottom w:val="single" w:sz="6" w:space="0" w:color="000000"/>
              <w:right w:val="single" w:sz="6" w:space="0" w:color="000000"/>
            </w:tcBorders>
          </w:tcPr>
          <w:p w14:paraId="28407301" w14:textId="77777777" w:rsidR="00E71E0F" w:rsidRPr="004565D4" w:rsidRDefault="00E71E0F" w:rsidP="00D72097">
            <w:pPr>
              <w:pStyle w:val="TAC"/>
            </w:pPr>
            <w:r w:rsidRPr="004565D4">
              <w:t>851 - 859 MHz</w:t>
            </w:r>
          </w:p>
        </w:tc>
        <w:tc>
          <w:tcPr>
            <w:tcW w:w="1276" w:type="dxa"/>
            <w:tcBorders>
              <w:top w:val="single" w:sz="6" w:space="0" w:color="000000"/>
              <w:left w:val="single" w:sz="6" w:space="0" w:color="000000"/>
              <w:bottom w:val="single" w:sz="6" w:space="0" w:color="000000"/>
              <w:right w:val="single" w:sz="6" w:space="0" w:color="000000"/>
            </w:tcBorders>
          </w:tcPr>
          <w:p w14:paraId="4B88BCF0" w14:textId="77777777" w:rsidR="00E71E0F" w:rsidRPr="004565D4" w:rsidRDefault="00E71E0F" w:rsidP="00D72097">
            <w:pPr>
              <w:pStyle w:val="TAC"/>
            </w:pPr>
            <w:r w:rsidRPr="004565D4">
              <w:t>-4 dBm</w:t>
            </w:r>
          </w:p>
        </w:tc>
        <w:tc>
          <w:tcPr>
            <w:tcW w:w="1418" w:type="dxa"/>
            <w:tcBorders>
              <w:top w:val="single" w:sz="6" w:space="0" w:color="000000"/>
              <w:left w:val="single" w:sz="6" w:space="0" w:color="000000"/>
              <w:bottom w:val="single" w:sz="6" w:space="0" w:color="000000"/>
              <w:right w:val="single" w:sz="6" w:space="0" w:color="000000"/>
            </w:tcBorders>
          </w:tcPr>
          <w:p w14:paraId="57C51947" w14:textId="77777777" w:rsidR="00E71E0F" w:rsidRPr="004565D4" w:rsidRDefault="00E71E0F" w:rsidP="00D72097">
            <w:pPr>
              <w:pStyle w:val="TAC"/>
            </w:pPr>
            <w:r w:rsidRPr="004565D4">
              <w:t>100 kHz</w:t>
            </w:r>
          </w:p>
        </w:tc>
        <w:tc>
          <w:tcPr>
            <w:tcW w:w="1956" w:type="dxa"/>
            <w:tcBorders>
              <w:top w:val="single" w:sz="6" w:space="0" w:color="000000"/>
              <w:left w:val="single" w:sz="6" w:space="0" w:color="000000"/>
              <w:bottom w:val="single" w:sz="6" w:space="0" w:color="000000"/>
              <w:right w:val="single" w:sz="6" w:space="0" w:color="000000"/>
            </w:tcBorders>
          </w:tcPr>
          <w:p w14:paraId="3F67ADAE" w14:textId="77777777" w:rsidR="00E71E0F" w:rsidRPr="004565D4" w:rsidRDefault="00E71E0F" w:rsidP="00D72097">
            <w:pPr>
              <w:pStyle w:val="TAC"/>
            </w:pPr>
            <w:r w:rsidRPr="004565D4">
              <w:t>Applicable for offsets &gt; 37.5kHz from the channel edge</w:t>
            </w:r>
          </w:p>
        </w:tc>
      </w:tr>
    </w:tbl>
    <w:p w14:paraId="27919A9A" w14:textId="77777777" w:rsidR="00E71E0F" w:rsidRPr="004565D4" w:rsidRDefault="00E71E0F" w:rsidP="00E71E0F">
      <w:pPr>
        <w:pStyle w:val="NO"/>
      </w:pPr>
    </w:p>
    <w:p w14:paraId="17E4C1F7" w14:textId="77777777" w:rsidR="00E71E0F" w:rsidRDefault="00E71E0F" w:rsidP="00E71E0F">
      <w:pPr>
        <w:rPr>
          <w:noProof/>
          <w:color w:val="0070C0"/>
        </w:rPr>
      </w:pPr>
    </w:p>
    <w:p w14:paraId="3DF1E72A" w14:textId="77777777" w:rsidR="00E71E0F" w:rsidRDefault="00E71E0F" w:rsidP="00E71E0F">
      <w:pPr>
        <w:rPr>
          <w:noProof/>
          <w:color w:val="0070C0"/>
        </w:rPr>
      </w:pPr>
      <w:r>
        <w:rPr>
          <w:noProof/>
          <w:color w:val="0070C0"/>
        </w:rPr>
        <w:t>------------------------------------------------------------- NEXT CHANGE ------------------------------------------------------</w:t>
      </w:r>
    </w:p>
    <w:p w14:paraId="043E0636" w14:textId="77777777" w:rsidR="00E71E0F" w:rsidRPr="005624C7" w:rsidRDefault="00E71E0F" w:rsidP="00E71E0F">
      <w:pPr>
        <w:pStyle w:val="Heading6"/>
      </w:pPr>
      <w:r w:rsidRPr="005624C7">
        <w:t>6.7.5.5.5.1</w:t>
      </w:r>
      <w:r w:rsidRPr="005624C7">
        <w:tab/>
        <w:t xml:space="preserve">Test requirement for </w:t>
      </w:r>
      <w:r w:rsidRPr="005624C7">
        <w:rPr>
          <w:i/>
        </w:rPr>
        <w:t>BS type 1-O</w:t>
      </w:r>
    </w:p>
    <w:p w14:paraId="5A80F1D3" w14:textId="77777777" w:rsidR="00E71E0F" w:rsidRPr="004565D4" w:rsidRDefault="00E71E0F" w:rsidP="00E71E0F">
      <w:r w:rsidRPr="004565D4">
        <w:t>These requirements may be applied for the protection of other BS receivers when GSM900, DCS1800, PCS1900, GSM850, CDMA850, UTRA FDD, UTRA TDD, E-UTRA and/or NR BS are co-located with a BS.</w:t>
      </w:r>
    </w:p>
    <w:p w14:paraId="1FCA0BF0" w14:textId="77777777" w:rsidR="00E71E0F" w:rsidRPr="004565D4" w:rsidRDefault="00E71E0F" w:rsidP="00E71E0F">
      <w:r w:rsidRPr="004565D4">
        <w:t>The requirements assume co-location with base stations of the same class.</w:t>
      </w:r>
    </w:p>
    <w:p w14:paraId="2538B953" w14:textId="77777777" w:rsidR="00E71E0F" w:rsidRPr="004565D4" w:rsidRDefault="00E71E0F" w:rsidP="00E71E0F">
      <w:pPr>
        <w:pStyle w:val="NO"/>
      </w:pPr>
      <w:r w:rsidRPr="004565D4">
        <w:t>NOTE:</w:t>
      </w:r>
      <w:r w:rsidRPr="004565D4">
        <w:tab/>
        <w:t>For co-location with UTRA, the requirements are based on co-location with UTRA FDD or TDD base stations.</w:t>
      </w:r>
    </w:p>
    <w:p w14:paraId="0C2A7567" w14:textId="77777777" w:rsidR="00E71E0F" w:rsidRPr="004565D4" w:rsidRDefault="00E71E0F" w:rsidP="00E71E0F">
      <w:r w:rsidRPr="004565D4">
        <w:t xml:space="preserve">This requirement is a co-location requirement as defined in </w:t>
      </w:r>
      <w:r>
        <w:t>clause </w:t>
      </w:r>
      <w:r w:rsidRPr="004565D4">
        <w:t>4.9, in TS</w:t>
      </w:r>
      <w:r>
        <w:t> </w:t>
      </w:r>
      <w:r w:rsidRPr="004565D4">
        <w:t>38.104</w:t>
      </w:r>
      <w:r>
        <w:t> </w:t>
      </w:r>
      <w:r w:rsidRPr="004565D4">
        <w:t>[2], the power levels are specified at the CLTA</w:t>
      </w:r>
      <w:r w:rsidRPr="004565D4">
        <w:rPr>
          <w:i/>
        </w:rPr>
        <w:t xml:space="preserve"> </w:t>
      </w:r>
      <w:r w:rsidRPr="004565D4">
        <w:t>output.</w:t>
      </w:r>
    </w:p>
    <w:p w14:paraId="53E6B880" w14:textId="77777777" w:rsidR="00E71E0F" w:rsidRPr="004565D4" w:rsidRDefault="00E71E0F" w:rsidP="00E71E0F">
      <w:r w:rsidRPr="004565D4">
        <w:t>The output of the CLTA of any spurious emission shall not exceed the test limit</w:t>
      </w:r>
      <w:r>
        <w:t xml:space="preserve"> </w:t>
      </w:r>
      <w:r w:rsidRPr="004565D4">
        <w:t>in table 6.7.5.5.5.1-1.</w:t>
      </w:r>
    </w:p>
    <w:p w14:paraId="5540D64C" w14:textId="77777777" w:rsidR="00E71E0F" w:rsidRPr="004565D4" w:rsidRDefault="00E71E0F" w:rsidP="00E71E0F">
      <w:r w:rsidRPr="004565D4">
        <w:t xml:space="preserve">For a </w:t>
      </w:r>
      <w:r w:rsidRPr="004565D4">
        <w:rPr>
          <w:i/>
        </w:rPr>
        <w:t>multi-band RIB</w:t>
      </w:r>
      <w:r w:rsidRPr="004565D4">
        <w:t xml:space="preserve">, the exclusions and conditions in the </w:t>
      </w:r>
      <w:proofErr w:type="gramStart"/>
      <w:r w:rsidRPr="004565D4">
        <w:t>notes</w:t>
      </w:r>
      <w:proofErr w:type="gramEnd"/>
      <w:r w:rsidRPr="004565D4">
        <w:t xml:space="preserve"> column of table </w:t>
      </w:r>
      <w:r w:rsidRPr="004565D4">
        <w:rPr>
          <w:rFonts w:cs="v5.0.0"/>
        </w:rPr>
        <w:t xml:space="preserve">6.7.5.5.5.1-1 </w:t>
      </w:r>
      <w:r w:rsidRPr="004565D4">
        <w:t>apply for each supported operating band.</w:t>
      </w:r>
    </w:p>
    <w:p w14:paraId="336A0C9C" w14:textId="77777777" w:rsidR="00E71E0F" w:rsidRPr="004565D4" w:rsidRDefault="00E71E0F" w:rsidP="00E71E0F">
      <w:pPr>
        <w:pStyle w:val="TH"/>
      </w:pPr>
      <w:r w:rsidRPr="004565D4">
        <w:lastRenderedPageBreak/>
        <w:t>Table 6.</w:t>
      </w:r>
      <w:r w:rsidRPr="004565D4">
        <w:rPr>
          <w:lang w:val="en-US"/>
        </w:rPr>
        <w:t>7</w:t>
      </w:r>
      <w:r w:rsidRPr="004565D4">
        <w:t>.</w:t>
      </w:r>
      <w:r w:rsidRPr="004565D4">
        <w:rPr>
          <w:lang w:val="en-US"/>
        </w:rPr>
        <w:t>5</w:t>
      </w:r>
      <w:r w:rsidRPr="004565D4">
        <w:t>.</w:t>
      </w:r>
      <w:r w:rsidRPr="004565D4">
        <w:rPr>
          <w:lang w:val="en-US"/>
        </w:rPr>
        <w:t>5.5</w:t>
      </w:r>
      <w:r w:rsidRPr="004565D4">
        <w:t xml:space="preserve">.1-1: </w:t>
      </w:r>
      <w:r w:rsidRPr="004565D4">
        <w:rPr>
          <w:i/>
        </w:rPr>
        <w:t xml:space="preserve">BS </w:t>
      </w:r>
      <w:r w:rsidRPr="004565D4">
        <w:rPr>
          <w:i/>
          <w:lang w:val="en-US"/>
        </w:rPr>
        <w:t>type 1-O</w:t>
      </w:r>
      <w:r w:rsidRPr="004565D4">
        <w:rPr>
          <w:lang w:val="en-US"/>
        </w:rPr>
        <w:t xml:space="preserve"> OTA </w:t>
      </w:r>
      <w:r w:rsidRPr="004565D4">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E71E0F" w:rsidRPr="004565D4" w14:paraId="1C0F53BD" w14:textId="77777777" w:rsidTr="00D72097">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06727ED6" w14:textId="77777777" w:rsidR="00E71E0F" w:rsidRPr="004565D4" w:rsidRDefault="00E71E0F" w:rsidP="00D72097">
            <w:pPr>
              <w:pStyle w:val="TAH"/>
            </w:pPr>
            <w:r w:rsidRPr="004565D4">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71789A20" w14:textId="77777777" w:rsidR="00E71E0F" w:rsidRPr="004565D4" w:rsidRDefault="00E71E0F" w:rsidP="00D72097">
            <w:pPr>
              <w:pStyle w:val="TAH"/>
            </w:pPr>
            <w:r w:rsidRPr="004565D4">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3ABDBB48" w14:textId="77777777" w:rsidR="00E71E0F" w:rsidRPr="004565D4" w:rsidRDefault="00E71E0F" w:rsidP="00D72097">
            <w:pPr>
              <w:pStyle w:val="TAH"/>
            </w:pPr>
            <w:r w:rsidRPr="004565D4">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1BC68429" w14:textId="77777777" w:rsidR="00E71E0F" w:rsidRPr="004565D4" w:rsidRDefault="00E71E0F" w:rsidP="00D72097">
            <w:pPr>
              <w:pStyle w:val="TAH"/>
            </w:pPr>
            <w:r w:rsidRPr="004565D4">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29C8EBEB" w14:textId="77777777" w:rsidR="00E71E0F" w:rsidRPr="004565D4" w:rsidRDefault="00E71E0F" w:rsidP="00D72097">
            <w:pPr>
              <w:pStyle w:val="TAH"/>
            </w:pPr>
            <w:r w:rsidRPr="004565D4">
              <w:t>Note</w:t>
            </w:r>
          </w:p>
        </w:tc>
      </w:tr>
      <w:tr w:rsidR="00E71E0F" w:rsidRPr="004565D4" w14:paraId="7D4ECB35" w14:textId="77777777" w:rsidTr="00D72097">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130C4A70" w14:textId="77777777" w:rsidR="00E71E0F" w:rsidRPr="004565D4" w:rsidRDefault="00E71E0F" w:rsidP="00D72097">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599056D2" w14:textId="77777777" w:rsidR="00E71E0F" w:rsidRPr="004565D4" w:rsidRDefault="00E71E0F" w:rsidP="00D72097">
            <w:pPr>
              <w:pStyle w:val="TAH"/>
            </w:pPr>
            <w:r w:rsidRPr="004565D4">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15F8F9B" w14:textId="77777777" w:rsidR="00E71E0F" w:rsidRPr="004565D4" w:rsidRDefault="00E71E0F" w:rsidP="00D72097">
            <w:pPr>
              <w:pStyle w:val="TAH"/>
            </w:pPr>
            <w:r w:rsidRPr="004565D4">
              <w:t>WA BS</w:t>
            </w:r>
          </w:p>
        </w:tc>
        <w:tc>
          <w:tcPr>
            <w:tcW w:w="879" w:type="dxa"/>
            <w:tcBorders>
              <w:top w:val="single" w:sz="4" w:space="0" w:color="auto"/>
              <w:left w:val="single" w:sz="4" w:space="0" w:color="auto"/>
              <w:bottom w:val="single" w:sz="4" w:space="0" w:color="auto"/>
              <w:right w:val="single" w:sz="4" w:space="0" w:color="auto"/>
            </w:tcBorders>
            <w:hideMark/>
          </w:tcPr>
          <w:p w14:paraId="1A14F491" w14:textId="77777777" w:rsidR="00E71E0F" w:rsidRPr="004565D4" w:rsidRDefault="00E71E0F" w:rsidP="00D72097">
            <w:pPr>
              <w:pStyle w:val="TAH"/>
            </w:pPr>
            <w:r w:rsidRPr="004565D4">
              <w:t>MR BS</w:t>
            </w:r>
          </w:p>
        </w:tc>
        <w:tc>
          <w:tcPr>
            <w:tcW w:w="880" w:type="dxa"/>
            <w:tcBorders>
              <w:top w:val="single" w:sz="4" w:space="0" w:color="auto"/>
              <w:left w:val="single" w:sz="4" w:space="0" w:color="auto"/>
              <w:bottom w:val="single" w:sz="4" w:space="0" w:color="auto"/>
              <w:right w:val="single" w:sz="4" w:space="0" w:color="auto"/>
            </w:tcBorders>
            <w:hideMark/>
          </w:tcPr>
          <w:p w14:paraId="30F72E8D" w14:textId="77777777" w:rsidR="00E71E0F" w:rsidRPr="004565D4" w:rsidRDefault="00E71E0F" w:rsidP="00D72097">
            <w:pPr>
              <w:pStyle w:val="TAH"/>
            </w:pPr>
            <w:r w:rsidRPr="004565D4">
              <w:t>LA BS</w:t>
            </w:r>
          </w:p>
        </w:tc>
        <w:tc>
          <w:tcPr>
            <w:tcW w:w="1414" w:type="dxa"/>
            <w:tcBorders>
              <w:top w:val="nil"/>
              <w:left w:val="single" w:sz="4" w:space="0" w:color="auto"/>
              <w:bottom w:val="single" w:sz="4" w:space="0" w:color="auto"/>
              <w:right w:val="single" w:sz="4" w:space="0" w:color="auto"/>
            </w:tcBorders>
            <w:shd w:val="clear" w:color="auto" w:fill="auto"/>
            <w:hideMark/>
          </w:tcPr>
          <w:p w14:paraId="15C1A2D4" w14:textId="77777777" w:rsidR="00E71E0F" w:rsidRPr="004565D4" w:rsidRDefault="00E71E0F" w:rsidP="00D72097">
            <w:pPr>
              <w:pStyle w:val="TAH"/>
            </w:pPr>
            <w:r w:rsidRPr="004565D4">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40905D0E" w14:textId="77777777" w:rsidR="00E71E0F" w:rsidRPr="004565D4" w:rsidRDefault="00E71E0F" w:rsidP="00D72097">
            <w:pPr>
              <w:pStyle w:val="TAH"/>
            </w:pPr>
          </w:p>
        </w:tc>
      </w:tr>
      <w:tr w:rsidR="00E71E0F" w:rsidRPr="004565D4" w14:paraId="054745A4"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D6AA63" w14:textId="77777777" w:rsidR="00E71E0F" w:rsidRPr="004565D4" w:rsidRDefault="00E71E0F" w:rsidP="00D72097">
            <w:pPr>
              <w:pStyle w:val="TAC"/>
            </w:pPr>
            <w:r w:rsidRPr="004565D4">
              <w:t>GSM900</w:t>
            </w:r>
          </w:p>
        </w:tc>
        <w:tc>
          <w:tcPr>
            <w:tcW w:w="1996" w:type="dxa"/>
            <w:tcBorders>
              <w:top w:val="single" w:sz="4" w:space="0" w:color="auto"/>
              <w:left w:val="single" w:sz="4" w:space="0" w:color="auto"/>
              <w:bottom w:val="single" w:sz="4" w:space="0" w:color="auto"/>
              <w:right w:val="single" w:sz="4" w:space="0" w:color="auto"/>
            </w:tcBorders>
            <w:hideMark/>
          </w:tcPr>
          <w:p w14:paraId="105374CE" w14:textId="77777777" w:rsidR="00E71E0F" w:rsidRPr="004565D4" w:rsidRDefault="00E71E0F" w:rsidP="00D72097">
            <w:pPr>
              <w:pStyle w:val="TAC"/>
            </w:pPr>
            <w:r w:rsidRPr="004565D4">
              <w:t>876-915 MHz</w:t>
            </w:r>
          </w:p>
        </w:tc>
        <w:tc>
          <w:tcPr>
            <w:tcW w:w="879" w:type="dxa"/>
            <w:tcBorders>
              <w:top w:val="single" w:sz="4" w:space="0" w:color="auto"/>
              <w:left w:val="single" w:sz="4" w:space="0" w:color="auto"/>
              <w:bottom w:val="single" w:sz="4" w:space="0" w:color="auto"/>
              <w:right w:val="single" w:sz="4" w:space="0" w:color="auto"/>
            </w:tcBorders>
            <w:hideMark/>
          </w:tcPr>
          <w:p w14:paraId="6CB4B855" w14:textId="77777777" w:rsidR="00E71E0F" w:rsidRPr="004565D4" w:rsidRDefault="00E71E0F" w:rsidP="00D72097">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14:paraId="6C10893D"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516DECCF" w14:textId="77777777" w:rsidR="00E71E0F" w:rsidRPr="004565D4" w:rsidRDefault="00E71E0F" w:rsidP="00D72097">
            <w:pPr>
              <w:pStyle w:val="TAC"/>
            </w:pPr>
            <w:r w:rsidRPr="004565D4">
              <w:t>-87.9 dBm</w:t>
            </w:r>
          </w:p>
        </w:tc>
        <w:tc>
          <w:tcPr>
            <w:tcW w:w="1414" w:type="dxa"/>
            <w:tcBorders>
              <w:top w:val="single" w:sz="4" w:space="0" w:color="auto"/>
              <w:left w:val="single" w:sz="4" w:space="0" w:color="auto"/>
              <w:bottom w:val="single" w:sz="4" w:space="0" w:color="auto"/>
              <w:right w:val="single" w:sz="4" w:space="0" w:color="auto"/>
            </w:tcBorders>
            <w:hideMark/>
          </w:tcPr>
          <w:p w14:paraId="0122A096"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87756BC" w14:textId="77777777" w:rsidR="00E71E0F" w:rsidRPr="004565D4" w:rsidRDefault="00E71E0F" w:rsidP="00D72097">
            <w:pPr>
              <w:pStyle w:val="TAC"/>
            </w:pPr>
          </w:p>
        </w:tc>
      </w:tr>
      <w:tr w:rsidR="00E71E0F" w:rsidRPr="004565D4" w14:paraId="745CDE67"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474D4E" w14:textId="77777777" w:rsidR="00E71E0F" w:rsidRPr="004565D4" w:rsidRDefault="00E71E0F" w:rsidP="00D72097">
            <w:pPr>
              <w:pStyle w:val="TAC"/>
              <w:rPr>
                <w:lang w:eastAsia="zh-CN"/>
              </w:rPr>
            </w:pPr>
            <w:r w:rsidRPr="004565D4">
              <w:t>DCS1800</w:t>
            </w:r>
          </w:p>
        </w:tc>
        <w:tc>
          <w:tcPr>
            <w:tcW w:w="1996" w:type="dxa"/>
            <w:tcBorders>
              <w:top w:val="single" w:sz="4" w:space="0" w:color="auto"/>
              <w:left w:val="single" w:sz="4" w:space="0" w:color="auto"/>
              <w:bottom w:val="single" w:sz="4" w:space="0" w:color="auto"/>
              <w:right w:val="single" w:sz="4" w:space="0" w:color="auto"/>
            </w:tcBorders>
            <w:hideMark/>
          </w:tcPr>
          <w:p w14:paraId="3C6D6551" w14:textId="77777777" w:rsidR="00E71E0F" w:rsidRPr="004565D4" w:rsidRDefault="00E71E0F" w:rsidP="00D72097">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hideMark/>
          </w:tcPr>
          <w:p w14:paraId="4BD4AA8E" w14:textId="77777777" w:rsidR="00E71E0F" w:rsidRPr="004565D4" w:rsidRDefault="00E71E0F" w:rsidP="00D72097">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14:paraId="389FEEBD"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6A96AABD" w14:textId="77777777" w:rsidR="00E71E0F" w:rsidRPr="004565D4" w:rsidRDefault="00E71E0F" w:rsidP="00D72097">
            <w:pPr>
              <w:pStyle w:val="TAC"/>
            </w:pPr>
            <w:r w:rsidRPr="004565D4">
              <w:t>-</w:t>
            </w:r>
            <w:r w:rsidRPr="004565D4">
              <w:rPr>
                <w:lang w:val="sv-SE"/>
              </w:rPr>
              <w:t>-97.9</w:t>
            </w:r>
            <w:r w:rsidRPr="004565D4">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1210BF2"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5BD42358" w14:textId="77777777" w:rsidR="00E71E0F" w:rsidRPr="004565D4" w:rsidRDefault="00E71E0F" w:rsidP="00D72097">
            <w:pPr>
              <w:pStyle w:val="TAC"/>
            </w:pPr>
          </w:p>
        </w:tc>
      </w:tr>
      <w:tr w:rsidR="00E71E0F" w:rsidRPr="004565D4" w14:paraId="0A7100E9"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CD03CA" w14:textId="77777777" w:rsidR="00E71E0F" w:rsidRPr="004565D4" w:rsidRDefault="00E71E0F" w:rsidP="00D72097">
            <w:pPr>
              <w:pStyle w:val="TAC"/>
              <w:rPr>
                <w:lang w:eastAsia="zh-CN"/>
              </w:rPr>
            </w:pPr>
            <w:r w:rsidRPr="004565D4">
              <w:t>PCS1900</w:t>
            </w:r>
          </w:p>
        </w:tc>
        <w:tc>
          <w:tcPr>
            <w:tcW w:w="1996" w:type="dxa"/>
            <w:tcBorders>
              <w:top w:val="single" w:sz="4" w:space="0" w:color="auto"/>
              <w:left w:val="single" w:sz="4" w:space="0" w:color="auto"/>
              <w:bottom w:val="single" w:sz="4" w:space="0" w:color="auto"/>
              <w:right w:val="single" w:sz="4" w:space="0" w:color="auto"/>
            </w:tcBorders>
            <w:hideMark/>
          </w:tcPr>
          <w:p w14:paraId="3917254A" w14:textId="77777777" w:rsidR="00E71E0F" w:rsidRPr="004565D4" w:rsidRDefault="00E71E0F" w:rsidP="00D72097">
            <w:pPr>
              <w:pStyle w:val="TAC"/>
            </w:pPr>
            <w:r w:rsidRPr="004565D4">
              <w:t>1850 – 1910 MHz</w:t>
            </w:r>
          </w:p>
        </w:tc>
        <w:tc>
          <w:tcPr>
            <w:tcW w:w="879" w:type="dxa"/>
            <w:tcBorders>
              <w:top w:val="single" w:sz="4" w:space="0" w:color="auto"/>
              <w:left w:val="single" w:sz="4" w:space="0" w:color="auto"/>
              <w:bottom w:val="single" w:sz="4" w:space="0" w:color="auto"/>
              <w:right w:val="single" w:sz="4" w:space="0" w:color="auto"/>
            </w:tcBorders>
            <w:hideMark/>
          </w:tcPr>
          <w:p w14:paraId="47FE579B" w14:textId="77777777" w:rsidR="00E71E0F" w:rsidRPr="004565D4" w:rsidRDefault="00E71E0F" w:rsidP="00D72097">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14:paraId="0373B958"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099A04E4" w14:textId="77777777" w:rsidR="00E71E0F" w:rsidRPr="004565D4" w:rsidRDefault="00E71E0F" w:rsidP="00D72097">
            <w:pPr>
              <w:pStyle w:val="TAC"/>
            </w:pPr>
            <w:r w:rsidRPr="004565D4">
              <w:t>-</w:t>
            </w:r>
            <w:r w:rsidRPr="004565D4">
              <w:rPr>
                <w:lang w:val="sv-SE"/>
              </w:rPr>
              <w:t>-97.9</w:t>
            </w:r>
            <w:r w:rsidRPr="004565D4">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4BA60D6"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D21F2EC" w14:textId="77777777" w:rsidR="00E71E0F" w:rsidRPr="004565D4" w:rsidRDefault="00E71E0F" w:rsidP="00D72097">
            <w:pPr>
              <w:pStyle w:val="TAC"/>
            </w:pPr>
          </w:p>
        </w:tc>
      </w:tr>
      <w:tr w:rsidR="00E71E0F" w:rsidRPr="004565D4" w14:paraId="6E6B69E3"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3C8E76" w14:textId="77777777" w:rsidR="00E71E0F" w:rsidRPr="004565D4" w:rsidRDefault="00E71E0F" w:rsidP="00D72097">
            <w:pPr>
              <w:pStyle w:val="TAC"/>
              <w:rPr>
                <w:lang w:eastAsia="zh-CN"/>
              </w:rPr>
            </w:pPr>
            <w:r w:rsidRPr="004565D4">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2A3217F7" w14:textId="77777777" w:rsidR="00E71E0F" w:rsidRPr="004565D4" w:rsidRDefault="00E71E0F" w:rsidP="00D72097">
            <w:pPr>
              <w:pStyle w:val="TAC"/>
            </w:pPr>
            <w:r w:rsidRPr="004565D4">
              <w:t>824 – 849 MHz</w:t>
            </w:r>
          </w:p>
        </w:tc>
        <w:tc>
          <w:tcPr>
            <w:tcW w:w="879" w:type="dxa"/>
            <w:tcBorders>
              <w:top w:val="single" w:sz="4" w:space="0" w:color="auto"/>
              <w:left w:val="single" w:sz="4" w:space="0" w:color="auto"/>
              <w:bottom w:val="single" w:sz="4" w:space="0" w:color="auto"/>
              <w:right w:val="single" w:sz="4" w:space="0" w:color="auto"/>
            </w:tcBorders>
            <w:hideMark/>
          </w:tcPr>
          <w:p w14:paraId="5ECE2310" w14:textId="77777777" w:rsidR="00E71E0F" w:rsidRPr="004565D4" w:rsidRDefault="00E71E0F" w:rsidP="00D72097">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14:paraId="25240FD4"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3800AE2" w14:textId="77777777" w:rsidR="00E71E0F" w:rsidRPr="004565D4" w:rsidRDefault="00E71E0F" w:rsidP="00D72097">
            <w:pPr>
              <w:pStyle w:val="TAC"/>
            </w:pPr>
            <w:r w:rsidRPr="004565D4">
              <w:t>-87.9 dBm</w:t>
            </w:r>
          </w:p>
        </w:tc>
        <w:tc>
          <w:tcPr>
            <w:tcW w:w="1414" w:type="dxa"/>
            <w:tcBorders>
              <w:top w:val="single" w:sz="4" w:space="0" w:color="auto"/>
              <w:left w:val="single" w:sz="4" w:space="0" w:color="auto"/>
              <w:bottom w:val="single" w:sz="4" w:space="0" w:color="auto"/>
              <w:right w:val="single" w:sz="4" w:space="0" w:color="auto"/>
            </w:tcBorders>
            <w:hideMark/>
          </w:tcPr>
          <w:p w14:paraId="122E7C43"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1C61C912" w14:textId="77777777" w:rsidR="00E71E0F" w:rsidRPr="004565D4" w:rsidRDefault="00E71E0F" w:rsidP="00D72097">
            <w:pPr>
              <w:pStyle w:val="TAC"/>
            </w:pPr>
          </w:p>
        </w:tc>
      </w:tr>
      <w:tr w:rsidR="00E71E0F" w:rsidRPr="004565D4" w14:paraId="3FEE9AFF"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CA2C11" w14:textId="77777777" w:rsidR="00E71E0F" w:rsidRPr="004565D4" w:rsidRDefault="00E71E0F" w:rsidP="00D72097">
            <w:pPr>
              <w:pStyle w:val="TAC"/>
              <w:rPr>
                <w:lang w:val="sv-SE" w:eastAsia="zh-CN"/>
              </w:rPr>
            </w:pPr>
            <w:r w:rsidRPr="004565D4">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C0952BB" w14:textId="77777777" w:rsidR="00E71E0F" w:rsidRPr="004565D4" w:rsidRDefault="00E71E0F" w:rsidP="00D72097">
            <w:pPr>
              <w:pStyle w:val="TAC"/>
            </w:pPr>
            <w:r w:rsidRPr="004565D4">
              <w:t>1920 – 1980 MHz</w:t>
            </w:r>
          </w:p>
        </w:tc>
        <w:tc>
          <w:tcPr>
            <w:tcW w:w="879" w:type="dxa"/>
            <w:tcBorders>
              <w:top w:val="single" w:sz="4" w:space="0" w:color="auto"/>
              <w:left w:val="single" w:sz="4" w:space="0" w:color="auto"/>
              <w:bottom w:val="single" w:sz="4" w:space="0" w:color="auto"/>
              <w:right w:val="single" w:sz="4" w:space="0" w:color="auto"/>
            </w:tcBorders>
            <w:hideMark/>
          </w:tcPr>
          <w:p w14:paraId="1CB79F83"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4B6F1452"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F6B5C4F"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4C150B0"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174151DF" w14:textId="77777777" w:rsidR="00E71E0F" w:rsidRPr="004565D4" w:rsidRDefault="00E71E0F" w:rsidP="00D72097">
            <w:pPr>
              <w:pStyle w:val="TAC"/>
            </w:pPr>
          </w:p>
        </w:tc>
      </w:tr>
      <w:tr w:rsidR="00E71E0F" w:rsidRPr="004565D4" w14:paraId="43ED6698"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BD1150" w14:textId="77777777" w:rsidR="00E71E0F" w:rsidRPr="004565D4" w:rsidRDefault="00E71E0F" w:rsidP="00D72097">
            <w:pPr>
              <w:pStyle w:val="TAC"/>
              <w:rPr>
                <w:lang w:eastAsia="zh-CN"/>
              </w:rPr>
            </w:pPr>
            <w:r w:rsidRPr="004565D4">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34DFA63" w14:textId="77777777" w:rsidR="00E71E0F" w:rsidRPr="004565D4" w:rsidRDefault="00E71E0F" w:rsidP="00D72097">
            <w:pPr>
              <w:pStyle w:val="TAC"/>
            </w:pPr>
            <w:r w:rsidRPr="004565D4">
              <w:t>1850 – 1910 MHz</w:t>
            </w:r>
          </w:p>
        </w:tc>
        <w:tc>
          <w:tcPr>
            <w:tcW w:w="879" w:type="dxa"/>
            <w:tcBorders>
              <w:top w:val="single" w:sz="4" w:space="0" w:color="auto"/>
              <w:left w:val="single" w:sz="4" w:space="0" w:color="auto"/>
              <w:bottom w:val="single" w:sz="4" w:space="0" w:color="auto"/>
              <w:right w:val="single" w:sz="4" w:space="0" w:color="auto"/>
            </w:tcBorders>
            <w:hideMark/>
          </w:tcPr>
          <w:p w14:paraId="718B7703"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E61A022"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5248FD82"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532572A"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746D887" w14:textId="77777777" w:rsidR="00E71E0F" w:rsidRPr="004565D4" w:rsidRDefault="00E71E0F" w:rsidP="00D72097">
            <w:pPr>
              <w:pStyle w:val="TAC"/>
            </w:pPr>
          </w:p>
        </w:tc>
      </w:tr>
      <w:tr w:rsidR="00E71E0F" w:rsidRPr="004565D4" w14:paraId="5313333C"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85ADDD" w14:textId="77777777" w:rsidR="00E71E0F" w:rsidRPr="004565D4" w:rsidRDefault="00E71E0F" w:rsidP="00D72097">
            <w:pPr>
              <w:pStyle w:val="TAC"/>
              <w:rPr>
                <w:lang w:eastAsia="zh-CN"/>
              </w:rPr>
            </w:pPr>
            <w:r w:rsidRPr="004565D4">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746BA630" w14:textId="77777777" w:rsidR="00E71E0F" w:rsidRPr="004565D4" w:rsidRDefault="00E71E0F" w:rsidP="00D72097">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hideMark/>
          </w:tcPr>
          <w:p w14:paraId="60D37466"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B255BBA"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533CACE9"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9C24547"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CE89E72" w14:textId="77777777" w:rsidR="00E71E0F" w:rsidRPr="004565D4" w:rsidRDefault="00E71E0F" w:rsidP="00D72097">
            <w:pPr>
              <w:pStyle w:val="TAC"/>
            </w:pPr>
          </w:p>
        </w:tc>
      </w:tr>
      <w:tr w:rsidR="00E71E0F" w:rsidRPr="004565D4" w14:paraId="4AFBB217"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A16B00" w14:textId="77777777" w:rsidR="00E71E0F" w:rsidRPr="004565D4" w:rsidRDefault="00E71E0F" w:rsidP="00D72097">
            <w:pPr>
              <w:pStyle w:val="TAC"/>
              <w:rPr>
                <w:lang w:val="sv-SE" w:eastAsia="zh-CN"/>
              </w:rPr>
            </w:pPr>
            <w:r w:rsidRPr="004565D4">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2592AF8D" w14:textId="77777777" w:rsidR="00E71E0F" w:rsidRPr="004565D4" w:rsidRDefault="00E71E0F" w:rsidP="00D72097">
            <w:pPr>
              <w:pStyle w:val="TAC"/>
            </w:pPr>
            <w:r w:rsidRPr="004565D4">
              <w:t>1710 – 1755 MHz</w:t>
            </w:r>
          </w:p>
        </w:tc>
        <w:tc>
          <w:tcPr>
            <w:tcW w:w="879" w:type="dxa"/>
            <w:tcBorders>
              <w:top w:val="single" w:sz="4" w:space="0" w:color="auto"/>
              <w:left w:val="single" w:sz="4" w:space="0" w:color="auto"/>
              <w:bottom w:val="single" w:sz="4" w:space="0" w:color="auto"/>
              <w:right w:val="single" w:sz="4" w:space="0" w:color="auto"/>
            </w:tcBorders>
            <w:hideMark/>
          </w:tcPr>
          <w:p w14:paraId="076571D1"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59CC1E3D"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06B0F6A9"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4DF36578"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D888FA7" w14:textId="77777777" w:rsidR="00E71E0F" w:rsidRPr="004565D4" w:rsidRDefault="00E71E0F" w:rsidP="00D72097">
            <w:pPr>
              <w:pStyle w:val="TAC"/>
            </w:pPr>
          </w:p>
        </w:tc>
      </w:tr>
      <w:tr w:rsidR="00E71E0F" w:rsidRPr="004565D4" w14:paraId="653A1F59"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EBED94" w14:textId="77777777" w:rsidR="00E71E0F" w:rsidRPr="004565D4" w:rsidRDefault="00E71E0F" w:rsidP="00D72097">
            <w:pPr>
              <w:pStyle w:val="TAC"/>
              <w:rPr>
                <w:lang w:eastAsia="zh-CN"/>
              </w:rPr>
            </w:pPr>
            <w:r w:rsidRPr="004565D4">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5A061CB5" w14:textId="77777777" w:rsidR="00E71E0F" w:rsidRPr="004565D4" w:rsidRDefault="00E71E0F" w:rsidP="00D72097">
            <w:pPr>
              <w:pStyle w:val="TAC"/>
            </w:pPr>
            <w:r w:rsidRPr="004565D4">
              <w:t>824 – 849 MHz</w:t>
            </w:r>
          </w:p>
        </w:tc>
        <w:tc>
          <w:tcPr>
            <w:tcW w:w="879" w:type="dxa"/>
            <w:tcBorders>
              <w:top w:val="single" w:sz="4" w:space="0" w:color="auto"/>
              <w:left w:val="single" w:sz="4" w:space="0" w:color="auto"/>
              <w:bottom w:val="single" w:sz="4" w:space="0" w:color="auto"/>
              <w:right w:val="single" w:sz="4" w:space="0" w:color="auto"/>
            </w:tcBorders>
            <w:hideMark/>
          </w:tcPr>
          <w:p w14:paraId="378832B5"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7F0E1341"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5A05AC15"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26A78B0E"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48E615F" w14:textId="77777777" w:rsidR="00E71E0F" w:rsidRPr="004565D4" w:rsidRDefault="00E71E0F" w:rsidP="00D72097">
            <w:pPr>
              <w:pStyle w:val="TAC"/>
            </w:pPr>
          </w:p>
        </w:tc>
      </w:tr>
      <w:tr w:rsidR="00E71E0F" w:rsidRPr="004565D4" w14:paraId="15626E9E"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D18F20" w14:textId="77777777" w:rsidR="00E71E0F" w:rsidRPr="004565D4" w:rsidRDefault="00E71E0F" w:rsidP="00D72097">
            <w:pPr>
              <w:pStyle w:val="TAC"/>
              <w:rPr>
                <w:lang w:val="sv-SE" w:eastAsia="zh-CN"/>
              </w:rPr>
            </w:pPr>
            <w:r w:rsidRPr="004565D4">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F6C606B" w14:textId="77777777" w:rsidR="00E71E0F" w:rsidRPr="004565D4" w:rsidRDefault="00E71E0F" w:rsidP="00D72097">
            <w:pPr>
              <w:pStyle w:val="TAC"/>
            </w:pPr>
            <w:r w:rsidRPr="004565D4">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5BBBBFA4"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4CB3CE18"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28F64E8E"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C305D47"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36772F68" w14:textId="77777777" w:rsidR="00E71E0F" w:rsidRPr="004565D4" w:rsidRDefault="00E71E0F" w:rsidP="00D72097">
            <w:pPr>
              <w:pStyle w:val="TAC"/>
            </w:pPr>
          </w:p>
        </w:tc>
      </w:tr>
      <w:tr w:rsidR="00E71E0F" w:rsidRPr="004565D4" w14:paraId="51650335"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3A61F6" w14:textId="77777777" w:rsidR="00E71E0F" w:rsidRPr="004565D4" w:rsidRDefault="00E71E0F" w:rsidP="00D72097">
            <w:pPr>
              <w:pStyle w:val="TAC"/>
              <w:rPr>
                <w:lang w:eastAsia="zh-CN"/>
              </w:rPr>
            </w:pPr>
            <w:r w:rsidRPr="004565D4">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66CD0DE8" w14:textId="77777777" w:rsidR="00E71E0F" w:rsidRPr="004565D4" w:rsidRDefault="00E71E0F" w:rsidP="00D72097">
            <w:pPr>
              <w:pStyle w:val="TAC"/>
            </w:pPr>
            <w:r w:rsidRPr="004565D4">
              <w:t>2500 – 2570 MHz</w:t>
            </w:r>
          </w:p>
        </w:tc>
        <w:tc>
          <w:tcPr>
            <w:tcW w:w="879" w:type="dxa"/>
            <w:tcBorders>
              <w:top w:val="single" w:sz="4" w:space="0" w:color="auto"/>
              <w:left w:val="single" w:sz="4" w:space="0" w:color="auto"/>
              <w:bottom w:val="single" w:sz="4" w:space="0" w:color="auto"/>
              <w:right w:val="single" w:sz="4" w:space="0" w:color="auto"/>
            </w:tcBorders>
            <w:hideMark/>
          </w:tcPr>
          <w:p w14:paraId="639B5AB7"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59F40BBA"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0272B1F8"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52230F1"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BBC49B9" w14:textId="77777777" w:rsidR="00E71E0F" w:rsidRPr="004565D4" w:rsidRDefault="00E71E0F" w:rsidP="00D72097">
            <w:pPr>
              <w:pStyle w:val="TAC"/>
            </w:pPr>
          </w:p>
        </w:tc>
      </w:tr>
      <w:tr w:rsidR="00E71E0F" w:rsidRPr="004565D4" w14:paraId="728A7377"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38DE00" w14:textId="77777777" w:rsidR="00E71E0F" w:rsidRPr="004565D4" w:rsidRDefault="00E71E0F" w:rsidP="00D72097">
            <w:pPr>
              <w:pStyle w:val="TAC"/>
              <w:rPr>
                <w:lang w:eastAsia="zh-CN"/>
              </w:rPr>
            </w:pPr>
            <w:r w:rsidRPr="004565D4">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3FA97F77" w14:textId="77777777" w:rsidR="00E71E0F" w:rsidRPr="004565D4" w:rsidRDefault="00E71E0F" w:rsidP="00D72097">
            <w:pPr>
              <w:pStyle w:val="TAC"/>
            </w:pPr>
            <w:r w:rsidRPr="004565D4">
              <w:t>880 – 915 MHz</w:t>
            </w:r>
          </w:p>
        </w:tc>
        <w:tc>
          <w:tcPr>
            <w:tcW w:w="879" w:type="dxa"/>
            <w:tcBorders>
              <w:top w:val="single" w:sz="4" w:space="0" w:color="auto"/>
              <w:left w:val="single" w:sz="4" w:space="0" w:color="auto"/>
              <w:bottom w:val="single" w:sz="4" w:space="0" w:color="auto"/>
              <w:right w:val="single" w:sz="4" w:space="0" w:color="auto"/>
            </w:tcBorders>
            <w:hideMark/>
          </w:tcPr>
          <w:p w14:paraId="648BCD6C"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6254963A"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621421C9"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3960F962"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584BE484" w14:textId="77777777" w:rsidR="00E71E0F" w:rsidRPr="004565D4" w:rsidRDefault="00E71E0F" w:rsidP="00D72097">
            <w:pPr>
              <w:pStyle w:val="TAC"/>
            </w:pPr>
          </w:p>
        </w:tc>
      </w:tr>
      <w:tr w:rsidR="00E71E0F" w:rsidRPr="004565D4" w14:paraId="6B7DCC32"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7CA26D" w14:textId="77777777" w:rsidR="00E71E0F" w:rsidRPr="004565D4" w:rsidRDefault="00E71E0F" w:rsidP="00D72097">
            <w:pPr>
              <w:pStyle w:val="TAC"/>
              <w:rPr>
                <w:lang w:val="sv-SE" w:eastAsia="zh-CN"/>
              </w:rPr>
            </w:pPr>
            <w:r w:rsidRPr="004565D4">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7C7015B9" w14:textId="77777777" w:rsidR="00E71E0F" w:rsidRPr="004565D4" w:rsidRDefault="00E71E0F" w:rsidP="00D72097">
            <w:pPr>
              <w:pStyle w:val="TAC"/>
            </w:pPr>
            <w:r w:rsidRPr="004565D4">
              <w:t>1749.9 – 1784.9 MHz</w:t>
            </w:r>
          </w:p>
        </w:tc>
        <w:tc>
          <w:tcPr>
            <w:tcW w:w="879" w:type="dxa"/>
            <w:tcBorders>
              <w:top w:val="single" w:sz="4" w:space="0" w:color="auto"/>
              <w:left w:val="single" w:sz="4" w:space="0" w:color="auto"/>
              <w:bottom w:val="single" w:sz="4" w:space="0" w:color="auto"/>
              <w:right w:val="single" w:sz="4" w:space="0" w:color="auto"/>
            </w:tcBorders>
            <w:hideMark/>
          </w:tcPr>
          <w:p w14:paraId="72FE4A26"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06F7C08"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6FF60BDB"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4D31BF4D"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884D8CC" w14:textId="77777777" w:rsidR="00E71E0F" w:rsidRPr="004565D4" w:rsidRDefault="00E71E0F" w:rsidP="00D72097">
            <w:pPr>
              <w:pStyle w:val="TAC"/>
            </w:pPr>
          </w:p>
        </w:tc>
      </w:tr>
      <w:tr w:rsidR="00E71E0F" w:rsidRPr="004565D4" w14:paraId="43D222FE"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0F7BF2" w14:textId="77777777" w:rsidR="00E71E0F" w:rsidRPr="004565D4" w:rsidRDefault="00E71E0F" w:rsidP="00D72097">
            <w:pPr>
              <w:pStyle w:val="TAC"/>
              <w:rPr>
                <w:lang w:val="sv-SE" w:eastAsia="zh-CN"/>
              </w:rPr>
            </w:pPr>
            <w:r w:rsidRPr="004565D4">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112CE66" w14:textId="77777777" w:rsidR="00E71E0F" w:rsidRPr="004565D4" w:rsidRDefault="00E71E0F" w:rsidP="00D72097">
            <w:pPr>
              <w:pStyle w:val="TAC"/>
            </w:pPr>
            <w:r w:rsidRPr="004565D4">
              <w:t>1710 – 1770 MHz</w:t>
            </w:r>
          </w:p>
        </w:tc>
        <w:tc>
          <w:tcPr>
            <w:tcW w:w="879" w:type="dxa"/>
            <w:tcBorders>
              <w:top w:val="single" w:sz="4" w:space="0" w:color="auto"/>
              <w:left w:val="single" w:sz="4" w:space="0" w:color="auto"/>
              <w:bottom w:val="single" w:sz="4" w:space="0" w:color="auto"/>
              <w:right w:val="single" w:sz="4" w:space="0" w:color="auto"/>
            </w:tcBorders>
            <w:hideMark/>
          </w:tcPr>
          <w:p w14:paraId="798516F0"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1CDE702"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5323E7E8"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23848142"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D5F8084" w14:textId="77777777" w:rsidR="00E71E0F" w:rsidRPr="004565D4" w:rsidRDefault="00E71E0F" w:rsidP="00D72097">
            <w:pPr>
              <w:pStyle w:val="TAC"/>
            </w:pPr>
          </w:p>
        </w:tc>
      </w:tr>
      <w:tr w:rsidR="00E71E0F" w:rsidRPr="004565D4" w14:paraId="0482AC82"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953859" w14:textId="77777777" w:rsidR="00E71E0F" w:rsidRPr="004565D4" w:rsidRDefault="00E71E0F" w:rsidP="00D72097">
            <w:pPr>
              <w:pStyle w:val="TAC"/>
              <w:rPr>
                <w:lang w:val="sv-SE" w:eastAsia="zh-CN"/>
              </w:rPr>
            </w:pPr>
            <w:r w:rsidRPr="004565D4">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A9F9283" w14:textId="77777777" w:rsidR="00E71E0F" w:rsidRPr="004565D4" w:rsidRDefault="00E71E0F" w:rsidP="00D72097">
            <w:pPr>
              <w:pStyle w:val="TAC"/>
            </w:pPr>
            <w:r w:rsidRPr="004565D4">
              <w:t>1427.9 – 1447.9 MHz</w:t>
            </w:r>
          </w:p>
        </w:tc>
        <w:tc>
          <w:tcPr>
            <w:tcW w:w="879" w:type="dxa"/>
            <w:tcBorders>
              <w:top w:val="single" w:sz="4" w:space="0" w:color="auto"/>
              <w:left w:val="single" w:sz="4" w:space="0" w:color="auto"/>
              <w:bottom w:val="single" w:sz="4" w:space="0" w:color="auto"/>
              <w:right w:val="single" w:sz="4" w:space="0" w:color="auto"/>
            </w:tcBorders>
            <w:hideMark/>
          </w:tcPr>
          <w:p w14:paraId="66C47FE2"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1B6AE835"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6F5AEA54"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DDC97BF"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14:paraId="62B63E58" w14:textId="77777777" w:rsidR="00E71E0F" w:rsidRPr="004565D4" w:rsidRDefault="00E71E0F" w:rsidP="00D72097">
            <w:pPr>
              <w:pStyle w:val="TAC"/>
            </w:pPr>
            <w:r w:rsidRPr="004565D4">
              <w:t>This is not applicable to BS operating in Band n50 or n75</w:t>
            </w:r>
          </w:p>
        </w:tc>
      </w:tr>
      <w:tr w:rsidR="00E71E0F" w:rsidRPr="004565D4" w14:paraId="2D3D6CB2"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20B857" w14:textId="77777777" w:rsidR="00E71E0F" w:rsidRPr="004565D4" w:rsidRDefault="00E71E0F" w:rsidP="00D72097">
            <w:pPr>
              <w:pStyle w:val="TAC"/>
              <w:rPr>
                <w:lang w:val="sv-SE"/>
              </w:rPr>
            </w:pPr>
            <w:r w:rsidRPr="004565D4">
              <w:rPr>
                <w:lang w:val="sv-SE"/>
              </w:rPr>
              <w:t>UTRA FDD Band XII or</w:t>
            </w:r>
          </w:p>
          <w:p w14:paraId="164CB587" w14:textId="77777777" w:rsidR="00E71E0F" w:rsidRPr="004565D4" w:rsidRDefault="00E71E0F" w:rsidP="00D72097">
            <w:pPr>
              <w:pStyle w:val="TAC"/>
              <w:rPr>
                <w:lang w:val="sv-SE" w:eastAsia="zh-CN"/>
              </w:rPr>
            </w:pPr>
            <w:r w:rsidRPr="004565D4">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17DCC04E" w14:textId="77777777" w:rsidR="00E71E0F" w:rsidRPr="004565D4" w:rsidRDefault="00E71E0F" w:rsidP="00D72097">
            <w:pPr>
              <w:pStyle w:val="TAC"/>
            </w:pPr>
            <w:r w:rsidRPr="004565D4">
              <w:t>699 – 716 MHz</w:t>
            </w:r>
          </w:p>
        </w:tc>
        <w:tc>
          <w:tcPr>
            <w:tcW w:w="879" w:type="dxa"/>
            <w:tcBorders>
              <w:top w:val="single" w:sz="4" w:space="0" w:color="auto"/>
              <w:left w:val="single" w:sz="4" w:space="0" w:color="auto"/>
              <w:bottom w:val="single" w:sz="4" w:space="0" w:color="auto"/>
              <w:right w:val="single" w:sz="4" w:space="0" w:color="auto"/>
            </w:tcBorders>
            <w:hideMark/>
          </w:tcPr>
          <w:p w14:paraId="0ACA3606"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A8734D0"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0001BE9F"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DFA8FEF"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7070AA2D" w14:textId="77777777" w:rsidR="00E71E0F" w:rsidRPr="004565D4" w:rsidRDefault="00E71E0F" w:rsidP="00D72097">
            <w:pPr>
              <w:pStyle w:val="TAC"/>
            </w:pPr>
          </w:p>
        </w:tc>
      </w:tr>
      <w:tr w:rsidR="00E71E0F" w:rsidRPr="004565D4" w14:paraId="307BF323"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7FB551" w14:textId="77777777" w:rsidR="00E71E0F" w:rsidRPr="004565D4" w:rsidRDefault="00E71E0F" w:rsidP="00D72097">
            <w:pPr>
              <w:pStyle w:val="TAC"/>
              <w:rPr>
                <w:lang w:val="sv-SE"/>
              </w:rPr>
            </w:pPr>
            <w:r w:rsidRPr="004565D4">
              <w:rPr>
                <w:lang w:val="sv-SE"/>
              </w:rPr>
              <w:t>UTRA FDD Band XIII or</w:t>
            </w:r>
          </w:p>
          <w:p w14:paraId="465BB74C" w14:textId="77777777" w:rsidR="00E71E0F" w:rsidRPr="004565D4" w:rsidRDefault="00E71E0F" w:rsidP="00D72097">
            <w:pPr>
              <w:pStyle w:val="TAC"/>
              <w:rPr>
                <w:lang w:val="sv-SE" w:eastAsia="zh-CN"/>
              </w:rPr>
            </w:pPr>
            <w:r w:rsidRPr="004565D4">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4793B467" w14:textId="77777777" w:rsidR="00E71E0F" w:rsidRPr="004565D4" w:rsidRDefault="00E71E0F" w:rsidP="00D72097">
            <w:pPr>
              <w:pStyle w:val="TAC"/>
            </w:pPr>
            <w:r w:rsidRPr="004565D4">
              <w:t>777 – 787 MHz</w:t>
            </w:r>
          </w:p>
        </w:tc>
        <w:tc>
          <w:tcPr>
            <w:tcW w:w="879" w:type="dxa"/>
            <w:tcBorders>
              <w:top w:val="single" w:sz="4" w:space="0" w:color="auto"/>
              <w:left w:val="single" w:sz="4" w:space="0" w:color="auto"/>
              <w:bottom w:val="single" w:sz="4" w:space="0" w:color="auto"/>
              <w:right w:val="single" w:sz="4" w:space="0" w:color="auto"/>
            </w:tcBorders>
            <w:hideMark/>
          </w:tcPr>
          <w:p w14:paraId="087CAC70"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31EFF012"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5CD9C2E5"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2916BBA9"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682A0E85" w14:textId="77777777" w:rsidR="00E71E0F" w:rsidRPr="004565D4" w:rsidRDefault="00E71E0F" w:rsidP="00D72097">
            <w:pPr>
              <w:pStyle w:val="TAC"/>
            </w:pPr>
          </w:p>
        </w:tc>
      </w:tr>
      <w:tr w:rsidR="00E71E0F" w:rsidRPr="004565D4" w14:paraId="30A13353"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2B51FF" w14:textId="77777777" w:rsidR="00E71E0F" w:rsidRPr="004565D4" w:rsidRDefault="00E71E0F" w:rsidP="00D72097">
            <w:pPr>
              <w:pStyle w:val="TAC"/>
              <w:rPr>
                <w:lang w:val="sv-SE"/>
              </w:rPr>
            </w:pPr>
            <w:r w:rsidRPr="004565D4">
              <w:rPr>
                <w:lang w:val="sv-SE"/>
              </w:rPr>
              <w:t>UTRA FDD Band XIV or</w:t>
            </w:r>
          </w:p>
          <w:p w14:paraId="7EF553AA" w14:textId="77777777" w:rsidR="00E71E0F" w:rsidRPr="004565D4" w:rsidRDefault="00E71E0F" w:rsidP="00D72097">
            <w:pPr>
              <w:pStyle w:val="TAC"/>
              <w:rPr>
                <w:lang w:val="sv-SE" w:eastAsia="zh-CN"/>
              </w:rPr>
            </w:pPr>
            <w:r w:rsidRPr="004565D4">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4978B28" w14:textId="77777777" w:rsidR="00E71E0F" w:rsidRPr="004565D4" w:rsidRDefault="00E71E0F" w:rsidP="00D72097">
            <w:pPr>
              <w:pStyle w:val="TAC"/>
            </w:pPr>
            <w:r w:rsidRPr="004565D4">
              <w:t>788 – 798 MHz</w:t>
            </w:r>
          </w:p>
        </w:tc>
        <w:tc>
          <w:tcPr>
            <w:tcW w:w="879" w:type="dxa"/>
            <w:tcBorders>
              <w:top w:val="single" w:sz="4" w:space="0" w:color="auto"/>
              <w:left w:val="single" w:sz="4" w:space="0" w:color="auto"/>
              <w:bottom w:val="single" w:sz="4" w:space="0" w:color="auto"/>
              <w:right w:val="single" w:sz="4" w:space="0" w:color="auto"/>
            </w:tcBorders>
            <w:hideMark/>
          </w:tcPr>
          <w:p w14:paraId="64C254AC"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E372DD8"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5E66566"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22CCE128"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8E692F9" w14:textId="77777777" w:rsidR="00E71E0F" w:rsidRPr="004565D4" w:rsidRDefault="00E71E0F" w:rsidP="00D72097">
            <w:pPr>
              <w:pStyle w:val="TAC"/>
            </w:pPr>
          </w:p>
        </w:tc>
      </w:tr>
      <w:tr w:rsidR="00E71E0F" w:rsidRPr="004565D4" w14:paraId="33E4D417"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3ABAF7" w14:textId="77777777" w:rsidR="00E71E0F" w:rsidRPr="004565D4" w:rsidRDefault="00E71E0F" w:rsidP="00D72097">
            <w:pPr>
              <w:pStyle w:val="TAC"/>
              <w:rPr>
                <w:lang w:eastAsia="zh-CN"/>
              </w:rPr>
            </w:pPr>
            <w:r w:rsidRPr="004565D4">
              <w:t>E-UTRA Band 17</w:t>
            </w:r>
          </w:p>
        </w:tc>
        <w:tc>
          <w:tcPr>
            <w:tcW w:w="1996" w:type="dxa"/>
            <w:tcBorders>
              <w:top w:val="single" w:sz="4" w:space="0" w:color="auto"/>
              <w:left w:val="single" w:sz="4" w:space="0" w:color="auto"/>
              <w:bottom w:val="single" w:sz="4" w:space="0" w:color="auto"/>
              <w:right w:val="single" w:sz="4" w:space="0" w:color="auto"/>
            </w:tcBorders>
            <w:hideMark/>
          </w:tcPr>
          <w:p w14:paraId="6F2357F7" w14:textId="77777777" w:rsidR="00E71E0F" w:rsidRPr="004565D4" w:rsidRDefault="00E71E0F" w:rsidP="00D72097">
            <w:pPr>
              <w:pStyle w:val="TAC"/>
            </w:pPr>
            <w:r w:rsidRPr="004565D4">
              <w:t>704 – 716 MHz</w:t>
            </w:r>
          </w:p>
        </w:tc>
        <w:tc>
          <w:tcPr>
            <w:tcW w:w="879" w:type="dxa"/>
            <w:tcBorders>
              <w:top w:val="single" w:sz="4" w:space="0" w:color="auto"/>
              <w:left w:val="single" w:sz="4" w:space="0" w:color="auto"/>
              <w:bottom w:val="single" w:sz="4" w:space="0" w:color="auto"/>
              <w:right w:val="single" w:sz="4" w:space="0" w:color="auto"/>
            </w:tcBorders>
            <w:hideMark/>
          </w:tcPr>
          <w:p w14:paraId="39F28E73"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94FA506"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6F7AA973"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4FC38B8D"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1BCD73EC" w14:textId="77777777" w:rsidR="00E71E0F" w:rsidRPr="004565D4" w:rsidRDefault="00E71E0F" w:rsidP="00D72097">
            <w:pPr>
              <w:pStyle w:val="TAC"/>
            </w:pPr>
          </w:p>
        </w:tc>
      </w:tr>
      <w:tr w:rsidR="00E71E0F" w:rsidRPr="004565D4" w14:paraId="31017552"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A94866" w14:textId="77777777" w:rsidR="00E71E0F" w:rsidRPr="004565D4" w:rsidRDefault="00E71E0F" w:rsidP="00D72097">
            <w:pPr>
              <w:pStyle w:val="TAC"/>
              <w:rPr>
                <w:lang w:eastAsia="zh-CN"/>
              </w:rPr>
            </w:pPr>
            <w:r w:rsidRPr="004565D4">
              <w:t>E-UTRA Band 18</w:t>
            </w:r>
          </w:p>
        </w:tc>
        <w:tc>
          <w:tcPr>
            <w:tcW w:w="1996" w:type="dxa"/>
            <w:tcBorders>
              <w:top w:val="single" w:sz="4" w:space="0" w:color="auto"/>
              <w:left w:val="single" w:sz="4" w:space="0" w:color="auto"/>
              <w:bottom w:val="single" w:sz="4" w:space="0" w:color="auto"/>
              <w:right w:val="single" w:sz="4" w:space="0" w:color="auto"/>
            </w:tcBorders>
            <w:hideMark/>
          </w:tcPr>
          <w:p w14:paraId="354B6D49" w14:textId="77777777" w:rsidR="00E71E0F" w:rsidRPr="004565D4" w:rsidRDefault="00E71E0F" w:rsidP="00D72097">
            <w:pPr>
              <w:pStyle w:val="TAC"/>
            </w:pPr>
            <w:r w:rsidRPr="004565D4">
              <w:t>815 – 830 MHz</w:t>
            </w:r>
          </w:p>
        </w:tc>
        <w:tc>
          <w:tcPr>
            <w:tcW w:w="879" w:type="dxa"/>
            <w:tcBorders>
              <w:top w:val="single" w:sz="4" w:space="0" w:color="auto"/>
              <w:left w:val="single" w:sz="4" w:space="0" w:color="auto"/>
              <w:bottom w:val="single" w:sz="4" w:space="0" w:color="auto"/>
              <w:right w:val="single" w:sz="4" w:space="0" w:color="auto"/>
            </w:tcBorders>
            <w:hideMark/>
          </w:tcPr>
          <w:p w14:paraId="29AC69A7"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565E073B"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0483AEC"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1E095D6F"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68521BCD" w14:textId="77777777" w:rsidR="00E71E0F" w:rsidRPr="004565D4" w:rsidRDefault="00E71E0F" w:rsidP="00D72097">
            <w:pPr>
              <w:pStyle w:val="TAC"/>
            </w:pPr>
          </w:p>
        </w:tc>
      </w:tr>
      <w:tr w:rsidR="00E71E0F" w:rsidRPr="004565D4" w14:paraId="4C3C5202"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FE8935" w14:textId="77777777" w:rsidR="00E71E0F" w:rsidRPr="004565D4" w:rsidRDefault="00E71E0F" w:rsidP="00D72097">
            <w:pPr>
              <w:pStyle w:val="TAC"/>
              <w:rPr>
                <w:lang w:eastAsia="zh-CN"/>
              </w:rPr>
            </w:pPr>
            <w:r w:rsidRPr="004565D4">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02E2757F" w14:textId="77777777" w:rsidR="00E71E0F" w:rsidRPr="004565D4" w:rsidRDefault="00E71E0F" w:rsidP="00D72097">
            <w:pPr>
              <w:pStyle w:val="TAC"/>
            </w:pPr>
            <w:r w:rsidRPr="004565D4">
              <w:t>832 – 862 MHz</w:t>
            </w:r>
          </w:p>
        </w:tc>
        <w:tc>
          <w:tcPr>
            <w:tcW w:w="879" w:type="dxa"/>
            <w:tcBorders>
              <w:top w:val="single" w:sz="4" w:space="0" w:color="auto"/>
              <w:left w:val="single" w:sz="4" w:space="0" w:color="auto"/>
              <w:bottom w:val="single" w:sz="4" w:space="0" w:color="auto"/>
              <w:right w:val="single" w:sz="4" w:space="0" w:color="auto"/>
            </w:tcBorders>
            <w:hideMark/>
          </w:tcPr>
          <w:p w14:paraId="44C2484D"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6C5C9088"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3621AB17"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44AD6A98"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4BDF2FDF" w14:textId="77777777" w:rsidR="00E71E0F" w:rsidRPr="004565D4" w:rsidRDefault="00E71E0F" w:rsidP="00D72097">
            <w:pPr>
              <w:pStyle w:val="TAC"/>
            </w:pPr>
          </w:p>
        </w:tc>
      </w:tr>
      <w:tr w:rsidR="00E71E0F" w:rsidRPr="004565D4" w14:paraId="386872D1"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22E1F4" w14:textId="77777777" w:rsidR="00E71E0F" w:rsidRPr="004565D4" w:rsidRDefault="00E71E0F" w:rsidP="00D72097">
            <w:pPr>
              <w:pStyle w:val="TAC"/>
              <w:rPr>
                <w:lang w:val="sv-SE" w:eastAsia="zh-CN"/>
              </w:rPr>
            </w:pPr>
            <w:r w:rsidRPr="004565D4">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72433590" w14:textId="77777777" w:rsidR="00E71E0F" w:rsidRPr="004565D4" w:rsidRDefault="00E71E0F" w:rsidP="00D72097">
            <w:pPr>
              <w:pStyle w:val="TAC"/>
            </w:pPr>
            <w:r w:rsidRPr="004565D4">
              <w:t>1447.9 – 1462.9 MHz</w:t>
            </w:r>
          </w:p>
        </w:tc>
        <w:tc>
          <w:tcPr>
            <w:tcW w:w="879" w:type="dxa"/>
            <w:tcBorders>
              <w:top w:val="single" w:sz="4" w:space="0" w:color="auto"/>
              <w:left w:val="single" w:sz="4" w:space="0" w:color="auto"/>
              <w:bottom w:val="single" w:sz="4" w:space="0" w:color="auto"/>
              <w:right w:val="single" w:sz="4" w:space="0" w:color="auto"/>
            </w:tcBorders>
            <w:hideMark/>
          </w:tcPr>
          <w:p w14:paraId="176AD30C"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782F1F0A"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42C6BEDD"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D95046B"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14:paraId="38D7586F" w14:textId="77777777" w:rsidR="00E71E0F" w:rsidRPr="004565D4" w:rsidRDefault="00E71E0F" w:rsidP="00D72097">
            <w:pPr>
              <w:pStyle w:val="TAC"/>
            </w:pPr>
            <w:r w:rsidRPr="004565D4">
              <w:t>This is not applicable to BS operating in Band n50 or n75</w:t>
            </w:r>
          </w:p>
        </w:tc>
      </w:tr>
      <w:tr w:rsidR="00E71E0F" w:rsidRPr="004565D4" w14:paraId="5912C937"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098343" w14:textId="77777777" w:rsidR="00E71E0F" w:rsidRPr="004565D4" w:rsidRDefault="00E71E0F" w:rsidP="00D72097">
            <w:pPr>
              <w:pStyle w:val="TAC"/>
              <w:rPr>
                <w:lang w:val="sv-SE" w:eastAsia="zh-CN"/>
              </w:rPr>
            </w:pPr>
            <w:r w:rsidRPr="004565D4">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9FD51D1" w14:textId="77777777" w:rsidR="00E71E0F" w:rsidRPr="004565D4" w:rsidRDefault="00E71E0F" w:rsidP="00D72097">
            <w:pPr>
              <w:pStyle w:val="TAC"/>
            </w:pPr>
            <w:r w:rsidRPr="004565D4">
              <w:t>3410 – 3490 MHz</w:t>
            </w:r>
          </w:p>
        </w:tc>
        <w:tc>
          <w:tcPr>
            <w:tcW w:w="879" w:type="dxa"/>
            <w:tcBorders>
              <w:top w:val="single" w:sz="4" w:space="0" w:color="auto"/>
              <w:left w:val="single" w:sz="4" w:space="0" w:color="auto"/>
              <w:bottom w:val="single" w:sz="4" w:space="0" w:color="auto"/>
              <w:right w:val="single" w:sz="4" w:space="0" w:color="auto"/>
            </w:tcBorders>
            <w:hideMark/>
          </w:tcPr>
          <w:p w14:paraId="0638ACC6" w14:textId="77777777" w:rsidR="00E71E0F" w:rsidRPr="004565D4" w:rsidRDefault="00E71E0F" w:rsidP="00D72097">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14:paraId="4748E67F" w14:textId="77777777" w:rsidR="00E71E0F" w:rsidRPr="004565D4" w:rsidRDefault="00E71E0F" w:rsidP="00D72097">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14:paraId="52BF6350" w14:textId="77777777" w:rsidR="00E71E0F" w:rsidRPr="004565D4" w:rsidRDefault="00E71E0F" w:rsidP="00D72097">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14:paraId="1351D15A"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44D922A4" w14:textId="77777777" w:rsidR="00E71E0F" w:rsidRPr="004565D4" w:rsidRDefault="00E71E0F" w:rsidP="00D72097">
            <w:pPr>
              <w:pStyle w:val="TAC"/>
            </w:pPr>
            <w:r w:rsidRPr="004565D4">
              <w:t>This is not applicable to BS operating in Band n77 or n78</w:t>
            </w:r>
          </w:p>
        </w:tc>
      </w:tr>
      <w:tr w:rsidR="00E71E0F" w:rsidRPr="004565D4" w14:paraId="60515211"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BE2270" w14:textId="77777777" w:rsidR="00E71E0F" w:rsidRPr="004565D4" w:rsidRDefault="00E71E0F" w:rsidP="00D72097">
            <w:pPr>
              <w:pStyle w:val="TAC"/>
              <w:rPr>
                <w:lang w:eastAsia="zh-CN"/>
              </w:rPr>
            </w:pPr>
            <w:r w:rsidRPr="004565D4">
              <w:t>E-UTRA Band 23</w:t>
            </w:r>
          </w:p>
        </w:tc>
        <w:tc>
          <w:tcPr>
            <w:tcW w:w="1996" w:type="dxa"/>
            <w:tcBorders>
              <w:top w:val="single" w:sz="4" w:space="0" w:color="auto"/>
              <w:left w:val="single" w:sz="4" w:space="0" w:color="auto"/>
              <w:bottom w:val="single" w:sz="4" w:space="0" w:color="auto"/>
              <w:right w:val="single" w:sz="4" w:space="0" w:color="auto"/>
            </w:tcBorders>
            <w:hideMark/>
          </w:tcPr>
          <w:p w14:paraId="593C0C43" w14:textId="77777777" w:rsidR="00E71E0F" w:rsidRPr="004565D4" w:rsidRDefault="00E71E0F" w:rsidP="00D72097">
            <w:pPr>
              <w:pStyle w:val="TAC"/>
            </w:pPr>
            <w:r w:rsidRPr="004565D4">
              <w:t>2000 – 2020 MHz</w:t>
            </w:r>
          </w:p>
        </w:tc>
        <w:tc>
          <w:tcPr>
            <w:tcW w:w="879" w:type="dxa"/>
            <w:tcBorders>
              <w:top w:val="single" w:sz="4" w:space="0" w:color="auto"/>
              <w:left w:val="single" w:sz="4" w:space="0" w:color="auto"/>
              <w:bottom w:val="single" w:sz="4" w:space="0" w:color="auto"/>
              <w:right w:val="single" w:sz="4" w:space="0" w:color="auto"/>
            </w:tcBorders>
            <w:hideMark/>
          </w:tcPr>
          <w:p w14:paraId="6FAF3D8E"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30D95AE9"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1D816CE5"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93B5547"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44432E3A" w14:textId="77777777" w:rsidR="00E71E0F" w:rsidRPr="004565D4" w:rsidRDefault="00E71E0F" w:rsidP="00D72097">
            <w:pPr>
              <w:pStyle w:val="TAC"/>
            </w:pPr>
          </w:p>
        </w:tc>
      </w:tr>
      <w:tr w:rsidR="00E71E0F" w:rsidRPr="004565D4" w14:paraId="2303BEAA"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C63EB4" w14:textId="75286FB6" w:rsidR="00E71E0F" w:rsidRPr="004565D4" w:rsidRDefault="00E71E0F" w:rsidP="00D72097">
            <w:pPr>
              <w:pStyle w:val="TAC"/>
              <w:rPr>
                <w:lang w:eastAsia="zh-CN"/>
              </w:rPr>
            </w:pPr>
            <w:r w:rsidRPr="004565D4">
              <w:t>E-UTRA Band 24</w:t>
            </w:r>
          </w:p>
        </w:tc>
        <w:tc>
          <w:tcPr>
            <w:tcW w:w="1996" w:type="dxa"/>
            <w:tcBorders>
              <w:top w:val="single" w:sz="4" w:space="0" w:color="auto"/>
              <w:left w:val="single" w:sz="4" w:space="0" w:color="auto"/>
              <w:bottom w:val="single" w:sz="4" w:space="0" w:color="auto"/>
              <w:right w:val="single" w:sz="4" w:space="0" w:color="auto"/>
            </w:tcBorders>
            <w:hideMark/>
          </w:tcPr>
          <w:p w14:paraId="126041C8" w14:textId="77777777" w:rsidR="00E71E0F" w:rsidRPr="004565D4" w:rsidRDefault="00E71E0F" w:rsidP="00D72097">
            <w:pPr>
              <w:pStyle w:val="TAC"/>
            </w:pPr>
            <w:r w:rsidRPr="004565D4">
              <w:t>1626.5 – 1660.5 MHz</w:t>
            </w:r>
          </w:p>
        </w:tc>
        <w:tc>
          <w:tcPr>
            <w:tcW w:w="879" w:type="dxa"/>
            <w:tcBorders>
              <w:top w:val="single" w:sz="4" w:space="0" w:color="auto"/>
              <w:left w:val="single" w:sz="4" w:space="0" w:color="auto"/>
              <w:bottom w:val="single" w:sz="4" w:space="0" w:color="auto"/>
              <w:right w:val="single" w:sz="4" w:space="0" w:color="auto"/>
            </w:tcBorders>
            <w:hideMark/>
          </w:tcPr>
          <w:p w14:paraId="11C84696"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4B48B36C"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3F180249"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171C925F"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3E2816E9" w14:textId="2B528697" w:rsidR="00E71E0F" w:rsidRPr="004565D4" w:rsidRDefault="00E71E0F" w:rsidP="00D72097">
            <w:pPr>
              <w:pStyle w:val="TAC"/>
            </w:pPr>
          </w:p>
        </w:tc>
      </w:tr>
      <w:tr w:rsidR="00E71E0F" w:rsidRPr="004565D4" w14:paraId="31FB0ED9"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B64750" w14:textId="77777777" w:rsidR="00E71E0F" w:rsidRPr="004565D4" w:rsidRDefault="00E71E0F" w:rsidP="00D72097">
            <w:pPr>
              <w:pStyle w:val="TAC"/>
              <w:rPr>
                <w:lang w:val="sv-SE"/>
              </w:rPr>
            </w:pPr>
            <w:r w:rsidRPr="004565D4">
              <w:rPr>
                <w:lang w:val="sv-SE"/>
              </w:rPr>
              <w:lastRenderedPageBreak/>
              <w:t>UTRA FDD Band XXV or</w:t>
            </w:r>
          </w:p>
          <w:p w14:paraId="28DAB3D0" w14:textId="77777777" w:rsidR="00E71E0F" w:rsidRPr="004565D4" w:rsidRDefault="00E71E0F" w:rsidP="00D72097">
            <w:pPr>
              <w:pStyle w:val="TAC"/>
              <w:rPr>
                <w:lang w:val="sv-SE" w:eastAsia="zh-CN"/>
              </w:rPr>
            </w:pPr>
            <w:r w:rsidRPr="004565D4">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6930EDAE" w14:textId="77777777" w:rsidR="00E71E0F" w:rsidRPr="004565D4" w:rsidRDefault="00E71E0F" w:rsidP="00D72097">
            <w:pPr>
              <w:pStyle w:val="TAC"/>
            </w:pPr>
            <w:r w:rsidRPr="004565D4">
              <w:t>1850 – 1915 MHz</w:t>
            </w:r>
          </w:p>
        </w:tc>
        <w:tc>
          <w:tcPr>
            <w:tcW w:w="879" w:type="dxa"/>
            <w:tcBorders>
              <w:top w:val="single" w:sz="4" w:space="0" w:color="auto"/>
              <w:left w:val="single" w:sz="4" w:space="0" w:color="auto"/>
              <w:bottom w:val="single" w:sz="4" w:space="0" w:color="auto"/>
              <w:right w:val="single" w:sz="4" w:space="0" w:color="auto"/>
            </w:tcBorders>
            <w:hideMark/>
          </w:tcPr>
          <w:p w14:paraId="151B121E"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4A92BD93"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A7F7E79"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823F281"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661AECCB" w14:textId="77777777" w:rsidR="00E71E0F" w:rsidRPr="004565D4" w:rsidRDefault="00E71E0F" w:rsidP="00D72097">
            <w:pPr>
              <w:pStyle w:val="TAC"/>
            </w:pPr>
          </w:p>
        </w:tc>
      </w:tr>
      <w:tr w:rsidR="00E71E0F" w:rsidRPr="004565D4" w14:paraId="118C6AF1"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757247" w14:textId="77777777" w:rsidR="00E71E0F" w:rsidRPr="004565D4" w:rsidRDefault="00E71E0F" w:rsidP="00D72097">
            <w:pPr>
              <w:pStyle w:val="TAC"/>
              <w:rPr>
                <w:lang w:val="sv-SE"/>
              </w:rPr>
            </w:pPr>
            <w:r w:rsidRPr="004565D4">
              <w:rPr>
                <w:lang w:val="sv-SE"/>
              </w:rPr>
              <w:t>UTRA FDD Band XXVI or</w:t>
            </w:r>
          </w:p>
          <w:p w14:paraId="3FADC04C" w14:textId="77777777" w:rsidR="00E71E0F" w:rsidRPr="004565D4" w:rsidRDefault="00E71E0F" w:rsidP="00D72097">
            <w:pPr>
              <w:pStyle w:val="TAC"/>
              <w:rPr>
                <w:lang w:val="sv-SE" w:eastAsia="zh-CN"/>
              </w:rPr>
            </w:pPr>
            <w:r w:rsidRPr="004565D4">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07B6E76C" w14:textId="77777777" w:rsidR="00E71E0F" w:rsidRPr="004565D4" w:rsidRDefault="00E71E0F" w:rsidP="00D72097">
            <w:pPr>
              <w:pStyle w:val="TAC"/>
            </w:pPr>
            <w:r w:rsidRPr="004565D4">
              <w:t>814 – 849 MHz</w:t>
            </w:r>
          </w:p>
        </w:tc>
        <w:tc>
          <w:tcPr>
            <w:tcW w:w="879" w:type="dxa"/>
            <w:tcBorders>
              <w:top w:val="single" w:sz="4" w:space="0" w:color="auto"/>
              <w:left w:val="single" w:sz="4" w:space="0" w:color="auto"/>
              <w:bottom w:val="single" w:sz="4" w:space="0" w:color="auto"/>
              <w:right w:val="single" w:sz="4" w:space="0" w:color="auto"/>
            </w:tcBorders>
            <w:hideMark/>
          </w:tcPr>
          <w:p w14:paraId="0ED8DC79"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308ED750"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2E6EB3B"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1FDB281A"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359E360D" w14:textId="77777777" w:rsidR="00E71E0F" w:rsidRPr="004565D4" w:rsidRDefault="00E71E0F" w:rsidP="00D72097">
            <w:pPr>
              <w:pStyle w:val="TAC"/>
            </w:pPr>
          </w:p>
        </w:tc>
      </w:tr>
      <w:tr w:rsidR="00E71E0F" w:rsidRPr="004565D4" w14:paraId="6723C60C"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EF4756" w14:textId="77777777" w:rsidR="00E71E0F" w:rsidRPr="004565D4" w:rsidRDefault="00E71E0F" w:rsidP="00D72097">
            <w:pPr>
              <w:pStyle w:val="TAC"/>
              <w:rPr>
                <w:lang w:eastAsia="zh-CN"/>
              </w:rPr>
            </w:pPr>
            <w:r w:rsidRPr="004565D4">
              <w:t>E-UTRA Band 27</w:t>
            </w:r>
          </w:p>
        </w:tc>
        <w:tc>
          <w:tcPr>
            <w:tcW w:w="1996" w:type="dxa"/>
            <w:tcBorders>
              <w:top w:val="single" w:sz="4" w:space="0" w:color="auto"/>
              <w:left w:val="single" w:sz="4" w:space="0" w:color="auto"/>
              <w:bottom w:val="single" w:sz="4" w:space="0" w:color="auto"/>
              <w:right w:val="single" w:sz="4" w:space="0" w:color="auto"/>
            </w:tcBorders>
            <w:hideMark/>
          </w:tcPr>
          <w:p w14:paraId="40909964" w14:textId="77777777" w:rsidR="00E71E0F" w:rsidRPr="004565D4" w:rsidRDefault="00E71E0F" w:rsidP="00D72097">
            <w:pPr>
              <w:pStyle w:val="TAC"/>
            </w:pPr>
            <w:r w:rsidRPr="004565D4">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0659616E"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DFB731B"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227BAADA"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7D563114"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6EA5BBD5" w14:textId="77777777" w:rsidR="00E71E0F" w:rsidRPr="004565D4" w:rsidRDefault="00E71E0F" w:rsidP="00D72097">
            <w:pPr>
              <w:pStyle w:val="TAC"/>
            </w:pPr>
          </w:p>
        </w:tc>
      </w:tr>
      <w:tr w:rsidR="00E71E0F" w:rsidRPr="004565D4" w14:paraId="4C73AC73"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71BB4F" w14:textId="77777777" w:rsidR="00E71E0F" w:rsidRPr="004565D4" w:rsidRDefault="00E71E0F" w:rsidP="00D72097">
            <w:pPr>
              <w:pStyle w:val="TAC"/>
              <w:rPr>
                <w:lang w:eastAsia="zh-CN"/>
              </w:rPr>
            </w:pPr>
            <w:r w:rsidRPr="004565D4">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402BB6B1" w14:textId="77777777" w:rsidR="00E71E0F" w:rsidRPr="004565D4" w:rsidRDefault="00E71E0F" w:rsidP="00D72097">
            <w:pPr>
              <w:pStyle w:val="TAC"/>
            </w:pPr>
            <w:r w:rsidRPr="004565D4">
              <w:t>703 – 748 MHz</w:t>
            </w:r>
          </w:p>
        </w:tc>
        <w:tc>
          <w:tcPr>
            <w:tcW w:w="879" w:type="dxa"/>
            <w:tcBorders>
              <w:top w:val="single" w:sz="4" w:space="0" w:color="auto"/>
              <w:left w:val="single" w:sz="4" w:space="0" w:color="auto"/>
              <w:bottom w:val="single" w:sz="4" w:space="0" w:color="auto"/>
              <w:right w:val="single" w:sz="4" w:space="0" w:color="auto"/>
            </w:tcBorders>
            <w:hideMark/>
          </w:tcPr>
          <w:p w14:paraId="680C7AD7"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41D18271"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1D85F7F4"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37860962"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C22C1DB" w14:textId="77777777" w:rsidR="00E71E0F" w:rsidRPr="004565D4" w:rsidRDefault="00E71E0F" w:rsidP="00D72097">
            <w:pPr>
              <w:pStyle w:val="TAC"/>
            </w:pPr>
          </w:p>
        </w:tc>
      </w:tr>
      <w:tr w:rsidR="00E71E0F" w:rsidRPr="004565D4" w14:paraId="40A5AA63"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AB92F8" w14:textId="77777777" w:rsidR="00E71E0F" w:rsidRPr="004565D4" w:rsidRDefault="00E71E0F" w:rsidP="00D72097">
            <w:pPr>
              <w:pStyle w:val="TAC"/>
              <w:rPr>
                <w:lang w:eastAsia="zh-CN"/>
              </w:rPr>
            </w:pPr>
            <w:r w:rsidRPr="004565D4">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2D31E9BE" w14:textId="77777777" w:rsidR="00E71E0F" w:rsidRPr="004565D4" w:rsidRDefault="00E71E0F" w:rsidP="00D72097">
            <w:pPr>
              <w:pStyle w:val="TAC"/>
            </w:pPr>
            <w:r w:rsidRPr="004565D4">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EE0F9F5"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47E22756"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4A0BE77B"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45BC4056"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61FCF73C" w14:textId="77777777" w:rsidR="00E71E0F" w:rsidRPr="004565D4" w:rsidRDefault="00E71E0F" w:rsidP="00D72097">
            <w:pPr>
              <w:pStyle w:val="TAC"/>
            </w:pPr>
          </w:p>
        </w:tc>
      </w:tr>
      <w:tr w:rsidR="00E71E0F" w:rsidRPr="004565D4" w14:paraId="333A014C"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867FE4" w14:textId="77777777" w:rsidR="00E71E0F" w:rsidRPr="004565D4" w:rsidRDefault="00E71E0F" w:rsidP="00D72097">
            <w:pPr>
              <w:pStyle w:val="TAC"/>
              <w:rPr>
                <w:lang w:eastAsia="zh-CN"/>
              </w:rPr>
            </w:pPr>
            <w:r w:rsidRPr="004565D4">
              <w:t xml:space="preserve">E-UTRA Band </w:t>
            </w:r>
            <w:r w:rsidRPr="004565D4">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78E52531" w14:textId="77777777" w:rsidR="00E71E0F" w:rsidRPr="004565D4" w:rsidRDefault="00E71E0F" w:rsidP="00D72097">
            <w:pPr>
              <w:pStyle w:val="TAC"/>
            </w:pPr>
            <w:r w:rsidRPr="004565D4">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09D0C110"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88B4AD2"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02C22320"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6CCA2504"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1FAF29C" w14:textId="77777777" w:rsidR="00E71E0F" w:rsidRPr="004565D4" w:rsidRDefault="00E71E0F" w:rsidP="00D72097">
            <w:pPr>
              <w:pStyle w:val="TAC"/>
            </w:pPr>
          </w:p>
        </w:tc>
      </w:tr>
      <w:tr w:rsidR="00E71E0F" w:rsidRPr="004565D4" w14:paraId="0BB3AE0A"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50840B" w14:textId="77777777" w:rsidR="00E71E0F" w:rsidRPr="004565D4" w:rsidRDefault="00E71E0F" w:rsidP="00D72097">
            <w:pPr>
              <w:pStyle w:val="TAC"/>
              <w:rPr>
                <w:lang w:eastAsia="zh-CN"/>
              </w:rPr>
            </w:pPr>
            <w:r w:rsidRPr="004565D4">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2E6861E" w14:textId="77777777" w:rsidR="00E71E0F" w:rsidRPr="004565D4" w:rsidRDefault="00E71E0F" w:rsidP="00D72097">
            <w:pPr>
              <w:pStyle w:val="TAC"/>
            </w:pPr>
            <w:r w:rsidRPr="004565D4">
              <w:t>1900 – 1920 MHz</w:t>
            </w:r>
          </w:p>
        </w:tc>
        <w:tc>
          <w:tcPr>
            <w:tcW w:w="879" w:type="dxa"/>
            <w:tcBorders>
              <w:top w:val="single" w:sz="4" w:space="0" w:color="auto"/>
              <w:left w:val="single" w:sz="4" w:space="0" w:color="auto"/>
              <w:bottom w:val="single" w:sz="4" w:space="0" w:color="auto"/>
              <w:right w:val="single" w:sz="4" w:space="0" w:color="auto"/>
            </w:tcBorders>
            <w:hideMark/>
          </w:tcPr>
          <w:p w14:paraId="70B40ADB"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46116B38"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254B2055"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4E242050"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5AF8892F" w14:textId="77777777" w:rsidR="00E71E0F" w:rsidRPr="004565D4" w:rsidRDefault="00E71E0F" w:rsidP="00D72097">
            <w:pPr>
              <w:pStyle w:val="TAC"/>
            </w:pPr>
          </w:p>
        </w:tc>
      </w:tr>
      <w:tr w:rsidR="00E71E0F" w:rsidRPr="004565D4" w14:paraId="05B56F8C"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286092" w14:textId="77777777" w:rsidR="00E71E0F" w:rsidRPr="004565D4" w:rsidRDefault="00E71E0F" w:rsidP="00D72097">
            <w:pPr>
              <w:pStyle w:val="TAC"/>
              <w:rPr>
                <w:lang w:eastAsia="zh-CN"/>
              </w:rPr>
            </w:pPr>
            <w:r w:rsidRPr="004565D4">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330D7797" w14:textId="77777777" w:rsidR="00E71E0F" w:rsidRPr="004565D4" w:rsidRDefault="00E71E0F" w:rsidP="00D72097">
            <w:pPr>
              <w:pStyle w:val="TAC"/>
            </w:pPr>
            <w:r w:rsidRPr="004565D4">
              <w:t>2010 – 2025 MHz</w:t>
            </w:r>
          </w:p>
        </w:tc>
        <w:tc>
          <w:tcPr>
            <w:tcW w:w="879" w:type="dxa"/>
            <w:tcBorders>
              <w:top w:val="single" w:sz="4" w:space="0" w:color="auto"/>
              <w:left w:val="single" w:sz="4" w:space="0" w:color="auto"/>
              <w:bottom w:val="single" w:sz="4" w:space="0" w:color="auto"/>
              <w:right w:val="single" w:sz="4" w:space="0" w:color="auto"/>
            </w:tcBorders>
            <w:hideMark/>
          </w:tcPr>
          <w:p w14:paraId="26B19853"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62D7209"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187C7A7F"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7A740897"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507A7A5F" w14:textId="77777777" w:rsidR="00E71E0F" w:rsidRPr="004565D4" w:rsidRDefault="00E71E0F" w:rsidP="00D72097">
            <w:pPr>
              <w:pStyle w:val="TAC"/>
            </w:pPr>
          </w:p>
        </w:tc>
      </w:tr>
      <w:tr w:rsidR="00E71E0F" w:rsidRPr="004565D4" w14:paraId="41DA5566"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8509F4" w14:textId="77777777" w:rsidR="00E71E0F" w:rsidRPr="004565D4" w:rsidRDefault="00E71E0F" w:rsidP="00D72097">
            <w:pPr>
              <w:pStyle w:val="TAC"/>
              <w:rPr>
                <w:lang w:val="sv-SE" w:eastAsia="zh-CN"/>
              </w:rPr>
            </w:pPr>
            <w:r w:rsidRPr="004565D4">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6DBA30B" w14:textId="77777777" w:rsidR="00E71E0F" w:rsidRPr="004565D4" w:rsidRDefault="00E71E0F" w:rsidP="00D72097">
            <w:pPr>
              <w:pStyle w:val="TAC"/>
            </w:pPr>
            <w:r w:rsidRPr="004565D4">
              <w:t>1850 – 1910 MHz</w:t>
            </w:r>
          </w:p>
        </w:tc>
        <w:tc>
          <w:tcPr>
            <w:tcW w:w="879" w:type="dxa"/>
            <w:tcBorders>
              <w:top w:val="single" w:sz="4" w:space="0" w:color="auto"/>
              <w:left w:val="single" w:sz="4" w:space="0" w:color="auto"/>
              <w:bottom w:val="single" w:sz="4" w:space="0" w:color="auto"/>
              <w:right w:val="single" w:sz="4" w:space="0" w:color="auto"/>
            </w:tcBorders>
            <w:hideMark/>
          </w:tcPr>
          <w:p w14:paraId="230AA8D3"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6AFB7998"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4C74BF58"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35DD6803"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9EC1B27" w14:textId="77777777" w:rsidR="00E71E0F" w:rsidRPr="004565D4" w:rsidRDefault="00E71E0F" w:rsidP="00D72097">
            <w:pPr>
              <w:pStyle w:val="TAC"/>
            </w:pPr>
          </w:p>
        </w:tc>
      </w:tr>
      <w:tr w:rsidR="00E71E0F" w:rsidRPr="004565D4" w14:paraId="38D6429F"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0B06AA" w14:textId="77777777" w:rsidR="00E71E0F" w:rsidRPr="004565D4" w:rsidRDefault="00E71E0F" w:rsidP="00D72097">
            <w:pPr>
              <w:pStyle w:val="TAC"/>
              <w:rPr>
                <w:lang w:val="sv-SE" w:eastAsia="zh-CN"/>
              </w:rPr>
            </w:pPr>
            <w:r w:rsidRPr="004565D4">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720B9513" w14:textId="77777777" w:rsidR="00E71E0F" w:rsidRPr="004565D4" w:rsidRDefault="00E71E0F" w:rsidP="00D72097">
            <w:pPr>
              <w:pStyle w:val="TAC"/>
            </w:pPr>
            <w:r w:rsidRPr="004565D4">
              <w:t>1930 – 1990 MHz</w:t>
            </w:r>
          </w:p>
        </w:tc>
        <w:tc>
          <w:tcPr>
            <w:tcW w:w="879" w:type="dxa"/>
            <w:tcBorders>
              <w:top w:val="single" w:sz="4" w:space="0" w:color="auto"/>
              <w:left w:val="single" w:sz="4" w:space="0" w:color="auto"/>
              <w:bottom w:val="single" w:sz="4" w:space="0" w:color="auto"/>
              <w:right w:val="single" w:sz="4" w:space="0" w:color="auto"/>
            </w:tcBorders>
            <w:hideMark/>
          </w:tcPr>
          <w:p w14:paraId="4162FAB4"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D38AE86"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528C0A11"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616B21A3"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14:paraId="65F666E5" w14:textId="77777777" w:rsidR="00E71E0F" w:rsidRPr="004565D4" w:rsidRDefault="00E71E0F" w:rsidP="00D72097">
            <w:pPr>
              <w:pStyle w:val="TAC"/>
            </w:pPr>
            <w:r w:rsidRPr="004565D4">
              <w:t>This is not applicable to BS operating in Band n2</w:t>
            </w:r>
          </w:p>
        </w:tc>
      </w:tr>
      <w:tr w:rsidR="00E71E0F" w:rsidRPr="004565D4" w14:paraId="43AB1C5C"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C6A907" w14:textId="77777777" w:rsidR="00E71E0F" w:rsidRPr="004565D4" w:rsidRDefault="00E71E0F" w:rsidP="00D72097">
            <w:pPr>
              <w:pStyle w:val="TAC"/>
              <w:rPr>
                <w:lang w:val="sv-SE" w:eastAsia="zh-CN"/>
              </w:rPr>
            </w:pPr>
            <w:r w:rsidRPr="004565D4">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764F2E28" w14:textId="77777777" w:rsidR="00E71E0F" w:rsidRPr="004565D4" w:rsidRDefault="00E71E0F" w:rsidP="00D72097">
            <w:pPr>
              <w:pStyle w:val="TAC"/>
            </w:pPr>
            <w:r w:rsidRPr="004565D4">
              <w:t>1910 – 1930 MHz</w:t>
            </w:r>
          </w:p>
        </w:tc>
        <w:tc>
          <w:tcPr>
            <w:tcW w:w="879" w:type="dxa"/>
            <w:tcBorders>
              <w:top w:val="single" w:sz="4" w:space="0" w:color="auto"/>
              <w:left w:val="single" w:sz="4" w:space="0" w:color="auto"/>
              <w:bottom w:val="single" w:sz="4" w:space="0" w:color="auto"/>
              <w:right w:val="single" w:sz="4" w:space="0" w:color="auto"/>
            </w:tcBorders>
            <w:hideMark/>
          </w:tcPr>
          <w:p w14:paraId="56AAB2B6"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6D96C575"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4C22156F"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29D2DF2"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72F888F5" w14:textId="77777777" w:rsidR="00E71E0F" w:rsidRPr="004565D4" w:rsidRDefault="00E71E0F" w:rsidP="00D72097">
            <w:pPr>
              <w:pStyle w:val="TAC"/>
            </w:pPr>
          </w:p>
        </w:tc>
      </w:tr>
      <w:tr w:rsidR="00E71E0F" w:rsidRPr="004565D4" w14:paraId="57494DC4"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6BCAEB" w14:textId="77777777" w:rsidR="00E71E0F" w:rsidRPr="004565D4" w:rsidRDefault="00E71E0F" w:rsidP="00D72097">
            <w:pPr>
              <w:pStyle w:val="TAC"/>
              <w:rPr>
                <w:lang w:eastAsia="zh-CN"/>
              </w:rPr>
            </w:pPr>
            <w:r w:rsidRPr="004565D4">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0545683" w14:textId="77777777" w:rsidR="00E71E0F" w:rsidRPr="004565D4" w:rsidRDefault="00E71E0F" w:rsidP="00D72097">
            <w:pPr>
              <w:pStyle w:val="TAC"/>
            </w:pPr>
            <w:r w:rsidRPr="004565D4">
              <w:t>2570 – 2620 MHz</w:t>
            </w:r>
          </w:p>
        </w:tc>
        <w:tc>
          <w:tcPr>
            <w:tcW w:w="879" w:type="dxa"/>
            <w:tcBorders>
              <w:top w:val="single" w:sz="4" w:space="0" w:color="auto"/>
              <w:left w:val="single" w:sz="4" w:space="0" w:color="auto"/>
              <w:bottom w:val="single" w:sz="4" w:space="0" w:color="auto"/>
              <w:right w:val="single" w:sz="4" w:space="0" w:color="auto"/>
            </w:tcBorders>
            <w:hideMark/>
          </w:tcPr>
          <w:p w14:paraId="7E87C1D1"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39237426"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202BAE26"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46C4A133"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14:paraId="0069009E" w14:textId="77777777" w:rsidR="00E71E0F" w:rsidRPr="004565D4" w:rsidRDefault="00E71E0F" w:rsidP="00D72097">
            <w:pPr>
              <w:pStyle w:val="TAC"/>
            </w:pPr>
            <w:r w:rsidRPr="004565D4">
              <w:t xml:space="preserve">This is not applicable to BS operating in Band n38.  </w:t>
            </w:r>
          </w:p>
        </w:tc>
      </w:tr>
      <w:tr w:rsidR="00E71E0F" w:rsidRPr="004565D4" w14:paraId="15D4E883"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394407" w14:textId="77777777" w:rsidR="00E71E0F" w:rsidRPr="004565D4" w:rsidRDefault="00E71E0F" w:rsidP="00D72097">
            <w:pPr>
              <w:pStyle w:val="TAC"/>
              <w:rPr>
                <w:lang w:val="sv-SE" w:eastAsia="zh-CN"/>
              </w:rPr>
            </w:pPr>
            <w:r w:rsidRPr="004565D4">
              <w:rPr>
                <w:lang w:val="sv-SE"/>
              </w:rPr>
              <w:t>UTRA TDD Band f) or E-UTRA Band 3</w:t>
            </w:r>
            <w:r w:rsidRPr="004565D4">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59F39104" w14:textId="77777777" w:rsidR="00E71E0F" w:rsidRPr="004565D4" w:rsidRDefault="00E71E0F" w:rsidP="00D72097">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700F2370"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FCF697D"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230EA62C"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4099D96" w14:textId="77777777" w:rsidR="00E71E0F" w:rsidRPr="004565D4" w:rsidRDefault="00E71E0F" w:rsidP="00D72097">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7FEF2E6C" w14:textId="77777777" w:rsidR="00E71E0F" w:rsidRPr="004565D4" w:rsidRDefault="00E71E0F" w:rsidP="00D72097">
            <w:pPr>
              <w:pStyle w:val="TAC"/>
            </w:pPr>
          </w:p>
        </w:tc>
      </w:tr>
      <w:tr w:rsidR="00E71E0F" w:rsidRPr="004565D4" w14:paraId="05565DA7"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E8A60F" w14:textId="77777777" w:rsidR="00E71E0F" w:rsidRPr="004565D4" w:rsidRDefault="00E71E0F" w:rsidP="00D72097">
            <w:pPr>
              <w:pStyle w:val="TAC"/>
              <w:rPr>
                <w:lang w:val="sv-SE" w:eastAsia="zh-CN"/>
              </w:rPr>
            </w:pPr>
            <w:r w:rsidRPr="004565D4">
              <w:rPr>
                <w:lang w:val="sv-SE"/>
              </w:rPr>
              <w:t xml:space="preserve">UTRA TDD Band e) or E-UTRA Band </w:t>
            </w:r>
            <w:r w:rsidRPr="004565D4">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2F375754" w14:textId="77777777" w:rsidR="00E71E0F" w:rsidRPr="004565D4" w:rsidRDefault="00E71E0F" w:rsidP="00D72097">
            <w:pPr>
              <w:pStyle w:val="TAC"/>
            </w:pPr>
            <w:proofErr w:type="gramStart"/>
            <w:r w:rsidRPr="004565D4">
              <w:rPr>
                <w:lang w:eastAsia="zh-CN"/>
              </w:rPr>
              <w:t xml:space="preserve">2300 </w:t>
            </w:r>
            <w:r w:rsidRPr="004565D4">
              <w:t xml:space="preserve"> –</w:t>
            </w:r>
            <w:proofErr w:type="gramEnd"/>
            <w:r w:rsidRPr="004565D4">
              <w:t xml:space="preserve">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791E0F19"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11362D44"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667354DB"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718B3683" w14:textId="77777777" w:rsidR="00E71E0F" w:rsidRPr="004565D4" w:rsidRDefault="00E71E0F" w:rsidP="00D72097">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04B74172" w14:textId="77777777" w:rsidR="00E71E0F" w:rsidRPr="004565D4" w:rsidRDefault="00E71E0F" w:rsidP="00D72097">
            <w:pPr>
              <w:pStyle w:val="TAC"/>
            </w:pPr>
          </w:p>
        </w:tc>
      </w:tr>
      <w:tr w:rsidR="00E71E0F" w:rsidRPr="004565D4" w14:paraId="3FB27B0E"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537BB9" w14:textId="77777777" w:rsidR="00E71E0F" w:rsidRPr="004565D4" w:rsidRDefault="00E71E0F" w:rsidP="00D72097">
            <w:pPr>
              <w:pStyle w:val="TAC"/>
              <w:rPr>
                <w:lang w:eastAsia="zh-CN"/>
              </w:rPr>
            </w:pPr>
            <w:r w:rsidRPr="004565D4">
              <w:t xml:space="preserve">E-UTRA Band </w:t>
            </w:r>
            <w:r w:rsidRPr="004565D4">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66BE60EA" w14:textId="77777777" w:rsidR="00E71E0F" w:rsidRPr="004565D4" w:rsidRDefault="00E71E0F" w:rsidP="00D72097">
            <w:pPr>
              <w:pStyle w:val="TAC"/>
              <w:rPr>
                <w:lang w:eastAsia="zh-CN"/>
              </w:rPr>
            </w:pPr>
            <w:r w:rsidRPr="004565D4">
              <w:rPr>
                <w:lang w:eastAsia="zh-CN"/>
              </w:rPr>
              <w:t xml:space="preserve">2496 </w:t>
            </w:r>
            <w:r w:rsidRPr="004565D4">
              <w:t xml:space="preserve">– </w:t>
            </w:r>
            <w:r w:rsidRPr="004565D4">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098E2C0"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743FAF3F"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4A32F960"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2095AA86" w14:textId="77777777" w:rsidR="00E71E0F" w:rsidRPr="004565D4" w:rsidRDefault="00E71E0F" w:rsidP="00D72097">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hideMark/>
          </w:tcPr>
          <w:p w14:paraId="28BB9792" w14:textId="77777777" w:rsidR="00E71E0F" w:rsidRPr="004565D4" w:rsidRDefault="00E71E0F" w:rsidP="00D72097">
            <w:pPr>
              <w:pStyle w:val="TAC"/>
            </w:pPr>
            <w:r w:rsidRPr="004565D4">
              <w:t>This is not applicable to BS operating in Band n</w:t>
            </w:r>
            <w:r w:rsidRPr="004565D4">
              <w:rPr>
                <w:lang w:eastAsia="zh-CN"/>
              </w:rPr>
              <w:t>41</w:t>
            </w:r>
          </w:p>
        </w:tc>
      </w:tr>
      <w:tr w:rsidR="00E71E0F" w:rsidRPr="004565D4" w14:paraId="7420834D"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2798B6" w14:textId="77777777" w:rsidR="00E71E0F" w:rsidRPr="004565D4" w:rsidRDefault="00E71E0F" w:rsidP="00D72097">
            <w:pPr>
              <w:pStyle w:val="TAC"/>
              <w:rPr>
                <w:lang w:eastAsia="zh-CN"/>
              </w:rPr>
            </w:pPr>
            <w:r w:rsidRPr="004565D4">
              <w:t>E-UTRA Band 42</w:t>
            </w:r>
          </w:p>
        </w:tc>
        <w:tc>
          <w:tcPr>
            <w:tcW w:w="1996" w:type="dxa"/>
            <w:tcBorders>
              <w:top w:val="single" w:sz="4" w:space="0" w:color="auto"/>
              <w:left w:val="single" w:sz="4" w:space="0" w:color="auto"/>
              <w:bottom w:val="single" w:sz="4" w:space="0" w:color="auto"/>
              <w:right w:val="single" w:sz="4" w:space="0" w:color="auto"/>
            </w:tcBorders>
            <w:hideMark/>
          </w:tcPr>
          <w:p w14:paraId="331A42AD" w14:textId="77777777" w:rsidR="00E71E0F" w:rsidRPr="004565D4" w:rsidRDefault="00E71E0F" w:rsidP="00D72097">
            <w:pPr>
              <w:pStyle w:val="TAC"/>
              <w:rPr>
                <w:lang w:eastAsia="zh-CN"/>
              </w:rPr>
            </w:pPr>
            <w:r w:rsidRPr="004565D4">
              <w:t>3400 – 3600 MHz</w:t>
            </w:r>
          </w:p>
        </w:tc>
        <w:tc>
          <w:tcPr>
            <w:tcW w:w="879" w:type="dxa"/>
            <w:tcBorders>
              <w:top w:val="single" w:sz="4" w:space="0" w:color="auto"/>
              <w:left w:val="single" w:sz="4" w:space="0" w:color="auto"/>
              <w:bottom w:val="single" w:sz="4" w:space="0" w:color="auto"/>
              <w:right w:val="single" w:sz="4" w:space="0" w:color="auto"/>
            </w:tcBorders>
            <w:hideMark/>
          </w:tcPr>
          <w:p w14:paraId="117CC868" w14:textId="77777777" w:rsidR="00E71E0F" w:rsidRPr="004565D4" w:rsidRDefault="00E71E0F" w:rsidP="00D72097">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14:paraId="7B210449" w14:textId="77777777" w:rsidR="00E71E0F" w:rsidRPr="004565D4" w:rsidRDefault="00E71E0F" w:rsidP="00D72097">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14:paraId="3CAE61CD" w14:textId="77777777" w:rsidR="00E71E0F" w:rsidRPr="004565D4" w:rsidRDefault="00E71E0F" w:rsidP="00D72097">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14:paraId="08EAC3ED"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316B1565" w14:textId="77777777" w:rsidR="00E71E0F" w:rsidRPr="004565D4" w:rsidRDefault="00E71E0F" w:rsidP="00D72097">
            <w:pPr>
              <w:pStyle w:val="TAC"/>
            </w:pPr>
            <w:r w:rsidRPr="004565D4">
              <w:t>This is not applicable to BS operating in Band n77 or n78</w:t>
            </w:r>
          </w:p>
        </w:tc>
      </w:tr>
      <w:tr w:rsidR="00E71E0F" w:rsidRPr="004565D4" w14:paraId="68C149A9"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5A2958" w14:textId="77777777" w:rsidR="00E71E0F" w:rsidRPr="004565D4" w:rsidRDefault="00E71E0F" w:rsidP="00D72097">
            <w:pPr>
              <w:pStyle w:val="TAC"/>
              <w:rPr>
                <w:lang w:eastAsia="zh-CN"/>
              </w:rPr>
            </w:pPr>
            <w:r w:rsidRPr="004565D4">
              <w:t>E-UTRA Band 43</w:t>
            </w:r>
          </w:p>
        </w:tc>
        <w:tc>
          <w:tcPr>
            <w:tcW w:w="1996" w:type="dxa"/>
            <w:tcBorders>
              <w:top w:val="single" w:sz="4" w:space="0" w:color="auto"/>
              <w:left w:val="single" w:sz="4" w:space="0" w:color="auto"/>
              <w:bottom w:val="single" w:sz="4" w:space="0" w:color="auto"/>
              <w:right w:val="single" w:sz="4" w:space="0" w:color="auto"/>
            </w:tcBorders>
            <w:hideMark/>
          </w:tcPr>
          <w:p w14:paraId="03F0DEED" w14:textId="77777777" w:rsidR="00E71E0F" w:rsidRPr="004565D4" w:rsidRDefault="00E71E0F" w:rsidP="00D72097">
            <w:pPr>
              <w:pStyle w:val="TAC"/>
              <w:rPr>
                <w:lang w:eastAsia="zh-CN"/>
              </w:rPr>
            </w:pPr>
            <w:r w:rsidRPr="004565D4">
              <w:t>3600 – 3800 MHz</w:t>
            </w:r>
          </w:p>
        </w:tc>
        <w:tc>
          <w:tcPr>
            <w:tcW w:w="879" w:type="dxa"/>
            <w:tcBorders>
              <w:top w:val="single" w:sz="4" w:space="0" w:color="auto"/>
              <w:left w:val="single" w:sz="4" w:space="0" w:color="auto"/>
              <w:bottom w:val="single" w:sz="4" w:space="0" w:color="auto"/>
              <w:right w:val="single" w:sz="4" w:space="0" w:color="auto"/>
            </w:tcBorders>
            <w:hideMark/>
          </w:tcPr>
          <w:p w14:paraId="4AA4E84A" w14:textId="77777777" w:rsidR="00E71E0F" w:rsidRPr="004565D4" w:rsidRDefault="00E71E0F" w:rsidP="00D72097">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14:paraId="33702F95" w14:textId="77777777" w:rsidR="00E71E0F" w:rsidRPr="004565D4" w:rsidRDefault="00E71E0F" w:rsidP="00D72097">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14:paraId="71DE32A7" w14:textId="77777777" w:rsidR="00E71E0F" w:rsidRPr="004565D4" w:rsidRDefault="00E71E0F" w:rsidP="00D72097">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14:paraId="744A3477"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5DCBA68D" w14:textId="77777777" w:rsidR="00E71E0F" w:rsidRPr="004565D4" w:rsidRDefault="00E71E0F" w:rsidP="00D72097">
            <w:pPr>
              <w:pStyle w:val="TAC"/>
            </w:pPr>
            <w:r w:rsidRPr="004565D4">
              <w:t>This is not applicable to BS operating in Band n77 or n78</w:t>
            </w:r>
          </w:p>
        </w:tc>
      </w:tr>
      <w:tr w:rsidR="00E71E0F" w:rsidRPr="004565D4" w14:paraId="0202B614"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33BB73" w14:textId="77777777" w:rsidR="00E71E0F" w:rsidRPr="004565D4" w:rsidRDefault="00E71E0F" w:rsidP="00D72097">
            <w:pPr>
              <w:pStyle w:val="TAC"/>
              <w:rPr>
                <w:lang w:eastAsia="zh-CN"/>
              </w:rPr>
            </w:pPr>
            <w:r w:rsidRPr="004565D4">
              <w:t>E-UTRA Band 44</w:t>
            </w:r>
          </w:p>
        </w:tc>
        <w:tc>
          <w:tcPr>
            <w:tcW w:w="1996" w:type="dxa"/>
            <w:tcBorders>
              <w:top w:val="single" w:sz="4" w:space="0" w:color="auto"/>
              <w:left w:val="single" w:sz="4" w:space="0" w:color="auto"/>
              <w:bottom w:val="single" w:sz="4" w:space="0" w:color="auto"/>
              <w:right w:val="single" w:sz="4" w:space="0" w:color="auto"/>
            </w:tcBorders>
            <w:hideMark/>
          </w:tcPr>
          <w:p w14:paraId="0DAB0991" w14:textId="77777777" w:rsidR="00E71E0F" w:rsidRPr="004565D4" w:rsidRDefault="00E71E0F" w:rsidP="00D72097">
            <w:pPr>
              <w:pStyle w:val="TAC"/>
              <w:rPr>
                <w:lang w:eastAsia="zh-CN"/>
              </w:rPr>
            </w:pPr>
            <w:r w:rsidRPr="004565D4">
              <w:t>703 – 803 MHz</w:t>
            </w:r>
          </w:p>
        </w:tc>
        <w:tc>
          <w:tcPr>
            <w:tcW w:w="879" w:type="dxa"/>
            <w:tcBorders>
              <w:top w:val="single" w:sz="4" w:space="0" w:color="auto"/>
              <w:left w:val="single" w:sz="4" w:space="0" w:color="auto"/>
              <w:bottom w:val="single" w:sz="4" w:space="0" w:color="auto"/>
              <w:right w:val="single" w:sz="4" w:space="0" w:color="auto"/>
            </w:tcBorders>
            <w:hideMark/>
          </w:tcPr>
          <w:p w14:paraId="759AAA88"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498D1FB6"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46067025"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0090BEB"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14:paraId="761AECFE" w14:textId="77777777" w:rsidR="00E71E0F" w:rsidRPr="004565D4" w:rsidRDefault="00E71E0F" w:rsidP="00D72097">
            <w:pPr>
              <w:pStyle w:val="TAC"/>
            </w:pPr>
            <w:r w:rsidRPr="004565D4">
              <w:t>This is not applicable to BS operating in Band n28</w:t>
            </w:r>
          </w:p>
        </w:tc>
      </w:tr>
      <w:tr w:rsidR="00E71E0F" w:rsidRPr="004565D4" w14:paraId="3C246DBB"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0FCA73" w14:textId="77777777" w:rsidR="00E71E0F" w:rsidRPr="004565D4" w:rsidRDefault="00E71E0F" w:rsidP="00D72097">
            <w:pPr>
              <w:pStyle w:val="TAC"/>
              <w:rPr>
                <w:lang w:eastAsia="zh-CN"/>
              </w:rPr>
            </w:pPr>
            <w:r w:rsidRPr="004565D4">
              <w:t>E-UTRA Band 4</w:t>
            </w:r>
            <w:r w:rsidRPr="004565D4">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1D66590" w14:textId="77777777" w:rsidR="00E71E0F" w:rsidRPr="004565D4" w:rsidRDefault="00E71E0F" w:rsidP="00D72097">
            <w:pPr>
              <w:pStyle w:val="TAC"/>
              <w:rPr>
                <w:lang w:eastAsia="zh-CN"/>
              </w:rPr>
            </w:pPr>
            <w:r w:rsidRPr="004565D4">
              <w:rPr>
                <w:lang w:eastAsia="zh-CN"/>
              </w:rPr>
              <w:t>1447</w:t>
            </w:r>
            <w:r w:rsidRPr="004565D4">
              <w:t xml:space="preserve"> – </w:t>
            </w:r>
            <w:r w:rsidRPr="004565D4">
              <w:rPr>
                <w:lang w:eastAsia="zh-CN"/>
              </w:rPr>
              <w:t>1467</w:t>
            </w:r>
            <w:r w:rsidRPr="004565D4">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903103E"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4592E693"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2FA47D41"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465F703"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66C2041B" w14:textId="77777777" w:rsidR="00E71E0F" w:rsidRPr="004565D4" w:rsidRDefault="00E71E0F" w:rsidP="00D72097">
            <w:pPr>
              <w:pStyle w:val="TAC"/>
            </w:pPr>
          </w:p>
        </w:tc>
      </w:tr>
      <w:tr w:rsidR="00E71E0F" w:rsidRPr="004565D4" w14:paraId="3281C7A4"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926451" w14:textId="77777777" w:rsidR="00E71E0F" w:rsidRPr="004565D4" w:rsidRDefault="00E71E0F" w:rsidP="00D72097">
            <w:pPr>
              <w:pStyle w:val="TAC"/>
            </w:pPr>
            <w:r w:rsidRPr="004565D4">
              <w:rPr>
                <w:lang w:eastAsia="ko-KR"/>
              </w:rPr>
              <w:t>E-UTRA Band 4</w:t>
            </w:r>
            <w:r w:rsidRPr="004565D4">
              <w:rPr>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771F58E8" w14:textId="77777777" w:rsidR="00E71E0F" w:rsidRPr="004565D4" w:rsidRDefault="00E71E0F" w:rsidP="00D72097">
            <w:pPr>
              <w:pStyle w:val="TAC"/>
              <w:rPr>
                <w:lang w:eastAsia="zh-CN"/>
              </w:rPr>
            </w:pPr>
            <w:r w:rsidRPr="004565D4">
              <w:rPr>
                <w:lang w:eastAsia="zh-CN"/>
              </w:rPr>
              <w:t>5150</w:t>
            </w:r>
            <w:r w:rsidRPr="004565D4">
              <w:rPr>
                <w:lang w:eastAsia="ko-KR"/>
              </w:rPr>
              <w:t xml:space="preserve"> – </w:t>
            </w:r>
            <w:r w:rsidRPr="004565D4">
              <w:rPr>
                <w:lang w:eastAsia="zh-CN"/>
              </w:rPr>
              <w:t>5925</w:t>
            </w:r>
            <w:r w:rsidRPr="004565D4">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8A2A230" w14:textId="77777777" w:rsidR="00E71E0F" w:rsidRPr="004565D4" w:rsidRDefault="00E71E0F" w:rsidP="00D72097">
            <w:pPr>
              <w:pStyle w:val="TAC"/>
            </w:pPr>
            <w:r w:rsidRPr="004565D4">
              <w:t>N/A</w:t>
            </w:r>
          </w:p>
        </w:tc>
        <w:tc>
          <w:tcPr>
            <w:tcW w:w="879" w:type="dxa"/>
            <w:tcBorders>
              <w:top w:val="single" w:sz="4" w:space="0" w:color="auto"/>
              <w:left w:val="single" w:sz="4" w:space="0" w:color="auto"/>
              <w:bottom w:val="single" w:sz="4" w:space="0" w:color="auto"/>
              <w:right w:val="single" w:sz="4" w:space="0" w:color="auto"/>
            </w:tcBorders>
            <w:hideMark/>
          </w:tcPr>
          <w:p w14:paraId="6234C01C" w14:textId="77777777" w:rsidR="00E71E0F" w:rsidRPr="004565D4" w:rsidRDefault="00E71E0F" w:rsidP="00D72097">
            <w:pPr>
              <w:pStyle w:val="TAC"/>
            </w:pPr>
            <w:r w:rsidRPr="004565D4">
              <w:t>-108.6 dBm</w:t>
            </w:r>
          </w:p>
        </w:tc>
        <w:tc>
          <w:tcPr>
            <w:tcW w:w="880" w:type="dxa"/>
            <w:tcBorders>
              <w:top w:val="single" w:sz="4" w:space="0" w:color="auto"/>
              <w:left w:val="single" w:sz="4" w:space="0" w:color="auto"/>
              <w:bottom w:val="single" w:sz="4" w:space="0" w:color="auto"/>
              <w:right w:val="single" w:sz="4" w:space="0" w:color="auto"/>
            </w:tcBorders>
            <w:hideMark/>
          </w:tcPr>
          <w:p w14:paraId="1CBAE69D" w14:textId="77777777" w:rsidR="00E71E0F" w:rsidRPr="004565D4" w:rsidRDefault="00E71E0F" w:rsidP="00D72097">
            <w:pPr>
              <w:pStyle w:val="TAC"/>
            </w:pPr>
            <w:r w:rsidRPr="004565D4">
              <w:t>-105.6 dBm</w:t>
            </w:r>
          </w:p>
        </w:tc>
        <w:tc>
          <w:tcPr>
            <w:tcW w:w="1414" w:type="dxa"/>
            <w:tcBorders>
              <w:top w:val="single" w:sz="4" w:space="0" w:color="auto"/>
              <w:left w:val="single" w:sz="4" w:space="0" w:color="auto"/>
              <w:bottom w:val="single" w:sz="4" w:space="0" w:color="auto"/>
              <w:right w:val="single" w:sz="4" w:space="0" w:color="auto"/>
            </w:tcBorders>
            <w:hideMark/>
          </w:tcPr>
          <w:p w14:paraId="492DD2DA"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7DFEC969" w14:textId="77777777" w:rsidR="00E71E0F" w:rsidRPr="004565D4" w:rsidRDefault="00E71E0F" w:rsidP="00D72097">
            <w:pPr>
              <w:pStyle w:val="TAC"/>
            </w:pPr>
          </w:p>
        </w:tc>
      </w:tr>
      <w:tr w:rsidR="00E71E0F" w:rsidRPr="004565D4" w14:paraId="7BE560B4"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D4BA37" w14:textId="77777777" w:rsidR="00E71E0F" w:rsidRPr="004565D4" w:rsidRDefault="00E71E0F" w:rsidP="00D72097">
            <w:pPr>
              <w:pStyle w:val="TAC"/>
              <w:rPr>
                <w:lang w:eastAsia="zh-CN"/>
              </w:rPr>
            </w:pPr>
            <w:r w:rsidRPr="004565D4">
              <w:t>E-UTRA Band 48</w:t>
            </w:r>
          </w:p>
        </w:tc>
        <w:tc>
          <w:tcPr>
            <w:tcW w:w="1996" w:type="dxa"/>
            <w:tcBorders>
              <w:top w:val="single" w:sz="4" w:space="0" w:color="auto"/>
              <w:left w:val="single" w:sz="4" w:space="0" w:color="auto"/>
              <w:bottom w:val="single" w:sz="4" w:space="0" w:color="auto"/>
              <w:right w:val="single" w:sz="4" w:space="0" w:color="auto"/>
            </w:tcBorders>
            <w:hideMark/>
          </w:tcPr>
          <w:p w14:paraId="76F8AF70" w14:textId="77777777" w:rsidR="00E71E0F" w:rsidRPr="004565D4" w:rsidRDefault="00E71E0F" w:rsidP="00D72097">
            <w:pPr>
              <w:pStyle w:val="TAC"/>
              <w:rPr>
                <w:lang w:eastAsia="zh-CN"/>
              </w:rPr>
            </w:pPr>
            <w:r w:rsidRPr="004565D4">
              <w:t>3550 – 3700 MHz</w:t>
            </w:r>
          </w:p>
        </w:tc>
        <w:tc>
          <w:tcPr>
            <w:tcW w:w="879" w:type="dxa"/>
            <w:tcBorders>
              <w:top w:val="single" w:sz="4" w:space="0" w:color="auto"/>
              <w:left w:val="single" w:sz="4" w:space="0" w:color="auto"/>
              <w:bottom w:val="single" w:sz="4" w:space="0" w:color="auto"/>
              <w:right w:val="single" w:sz="4" w:space="0" w:color="auto"/>
            </w:tcBorders>
            <w:hideMark/>
          </w:tcPr>
          <w:p w14:paraId="3D6F4543" w14:textId="77777777" w:rsidR="00E71E0F" w:rsidRPr="004565D4" w:rsidRDefault="00E71E0F" w:rsidP="00D72097">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14:paraId="70C0F2A1" w14:textId="77777777" w:rsidR="00E71E0F" w:rsidRPr="004565D4" w:rsidRDefault="00E71E0F" w:rsidP="00D72097">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14:paraId="3528FBC8" w14:textId="77777777" w:rsidR="00E71E0F" w:rsidRPr="004565D4" w:rsidRDefault="00E71E0F" w:rsidP="00D72097">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14:paraId="004FF3B6"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16454E9B" w14:textId="77777777" w:rsidR="00E71E0F" w:rsidRPr="004565D4" w:rsidRDefault="00E71E0F" w:rsidP="00D72097">
            <w:pPr>
              <w:pStyle w:val="TAC"/>
            </w:pPr>
            <w:r w:rsidRPr="004565D4">
              <w:t>This is not applicable to BS operating in Band n77 or n78</w:t>
            </w:r>
          </w:p>
        </w:tc>
      </w:tr>
      <w:tr w:rsidR="00E71E0F" w:rsidRPr="004565D4" w14:paraId="613731FE"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BBE424" w14:textId="77777777" w:rsidR="00E71E0F" w:rsidRPr="004565D4" w:rsidRDefault="00E71E0F" w:rsidP="00D72097">
            <w:pPr>
              <w:pStyle w:val="TAC"/>
              <w:rPr>
                <w:lang w:eastAsia="zh-CN"/>
              </w:rPr>
            </w:pPr>
            <w:r w:rsidRPr="004565D4">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282C03C9" w14:textId="77777777" w:rsidR="00E71E0F" w:rsidRPr="004565D4" w:rsidRDefault="00E71E0F" w:rsidP="00D72097">
            <w:pPr>
              <w:pStyle w:val="TAC"/>
              <w:rPr>
                <w:lang w:eastAsia="zh-CN"/>
              </w:rPr>
            </w:pPr>
            <w:r w:rsidRPr="004565D4">
              <w:t>1432 – 1517 MHz</w:t>
            </w:r>
          </w:p>
        </w:tc>
        <w:tc>
          <w:tcPr>
            <w:tcW w:w="879" w:type="dxa"/>
            <w:tcBorders>
              <w:top w:val="single" w:sz="4" w:space="0" w:color="auto"/>
              <w:left w:val="single" w:sz="4" w:space="0" w:color="auto"/>
              <w:bottom w:val="single" w:sz="4" w:space="0" w:color="auto"/>
              <w:right w:val="single" w:sz="4" w:space="0" w:color="auto"/>
            </w:tcBorders>
            <w:hideMark/>
          </w:tcPr>
          <w:p w14:paraId="3B99ED2B"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1B2C5879"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0F4AE93C"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47E25D04"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14:paraId="52174176" w14:textId="77777777" w:rsidR="00E71E0F" w:rsidRPr="004565D4" w:rsidRDefault="00E71E0F" w:rsidP="00D72097">
            <w:pPr>
              <w:pStyle w:val="TAC"/>
            </w:pPr>
            <w:r w:rsidRPr="004565D4">
              <w:t>This is not applicable to BS operating in Band n74 or n75</w:t>
            </w:r>
          </w:p>
        </w:tc>
      </w:tr>
      <w:tr w:rsidR="00E71E0F" w:rsidRPr="004565D4" w14:paraId="2D8D2432"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85CD38" w14:textId="77777777" w:rsidR="00E71E0F" w:rsidRPr="004565D4" w:rsidRDefault="00E71E0F" w:rsidP="00D72097">
            <w:pPr>
              <w:pStyle w:val="TAC"/>
            </w:pPr>
            <w:r w:rsidRPr="004565D4">
              <w:rPr>
                <w:lang w:val="sv-SE"/>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311E9F0F" w14:textId="77777777" w:rsidR="00E71E0F" w:rsidRPr="004565D4" w:rsidRDefault="00E71E0F" w:rsidP="00D72097">
            <w:pPr>
              <w:pStyle w:val="TAC"/>
            </w:pPr>
            <w:r w:rsidRPr="004565D4">
              <w:t>1427 – 1432 MHz</w:t>
            </w:r>
          </w:p>
        </w:tc>
        <w:tc>
          <w:tcPr>
            <w:tcW w:w="879" w:type="dxa"/>
            <w:tcBorders>
              <w:top w:val="single" w:sz="4" w:space="0" w:color="auto"/>
              <w:left w:val="single" w:sz="4" w:space="0" w:color="auto"/>
              <w:bottom w:val="single" w:sz="4" w:space="0" w:color="auto"/>
              <w:right w:val="single" w:sz="4" w:space="0" w:color="auto"/>
            </w:tcBorders>
            <w:hideMark/>
          </w:tcPr>
          <w:p w14:paraId="7EC8C163" w14:textId="77777777" w:rsidR="00E71E0F" w:rsidRPr="004565D4" w:rsidRDefault="00E71E0F" w:rsidP="00D72097">
            <w:pPr>
              <w:pStyle w:val="TAC"/>
            </w:pPr>
            <w:r w:rsidRPr="004565D4">
              <w:t>N/A</w:t>
            </w:r>
          </w:p>
        </w:tc>
        <w:tc>
          <w:tcPr>
            <w:tcW w:w="879" w:type="dxa"/>
            <w:tcBorders>
              <w:top w:val="single" w:sz="4" w:space="0" w:color="auto"/>
              <w:left w:val="single" w:sz="4" w:space="0" w:color="auto"/>
              <w:bottom w:val="single" w:sz="4" w:space="0" w:color="auto"/>
              <w:right w:val="single" w:sz="4" w:space="0" w:color="auto"/>
            </w:tcBorders>
            <w:hideMark/>
          </w:tcPr>
          <w:p w14:paraId="76AFE2FB" w14:textId="77777777" w:rsidR="00E71E0F" w:rsidRPr="004565D4" w:rsidRDefault="00E71E0F" w:rsidP="00D72097">
            <w:pPr>
              <w:pStyle w:val="TAC"/>
            </w:pPr>
            <w:r w:rsidRPr="004565D4">
              <w:t>N/A</w:t>
            </w:r>
          </w:p>
        </w:tc>
        <w:tc>
          <w:tcPr>
            <w:tcW w:w="880" w:type="dxa"/>
            <w:tcBorders>
              <w:top w:val="single" w:sz="4" w:space="0" w:color="auto"/>
              <w:left w:val="single" w:sz="4" w:space="0" w:color="auto"/>
              <w:bottom w:val="single" w:sz="4" w:space="0" w:color="auto"/>
              <w:right w:val="single" w:sz="4" w:space="0" w:color="auto"/>
            </w:tcBorders>
            <w:hideMark/>
          </w:tcPr>
          <w:p w14:paraId="54A3A64D"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252FC033"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14:paraId="33ED3168" w14:textId="77777777" w:rsidR="00E71E0F" w:rsidRPr="004565D4" w:rsidRDefault="00E71E0F" w:rsidP="00D72097">
            <w:pPr>
              <w:pStyle w:val="TAC"/>
            </w:pPr>
            <w:r w:rsidRPr="004565D4">
              <w:t>This is not applicable to BS operating in Band n50, n75 or n76</w:t>
            </w:r>
          </w:p>
        </w:tc>
      </w:tr>
      <w:tr w:rsidR="00E71E0F" w:rsidRPr="004565D4" w14:paraId="0CFE6A55"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AB25B99" w14:textId="77777777" w:rsidR="00E71E0F" w:rsidRPr="004565D4" w:rsidRDefault="00E71E0F" w:rsidP="00D72097">
            <w:pPr>
              <w:pStyle w:val="TAC"/>
              <w:rPr>
                <w:lang w:val="sv-SE"/>
              </w:rPr>
            </w:pPr>
            <w:r w:rsidRPr="004565D4">
              <w:rPr>
                <w:rFonts w:eastAsia="Malgun Gothic"/>
              </w:rPr>
              <w:lastRenderedPageBreak/>
              <w:t>E-UTRA Band 53</w:t>
            </w:r>
            <w:r w:rsidRPr="004565D4">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4770B05B" w14:textId="77777777" w:rsidR="00E71E0F" w:rsidRPr="004565D4" w:rsidRDefault="00E71E0F" w:rsidP="00D72097">
            <w:pPr>
              <w:pStyle w:val="TAC"/>
            </w:pPr>
            <w:r w:rsidRPr="004565D4">
              <w:rPr>
                <w:lang w:eastAsia="zh-CN"/>
              </w:rPr>
              <w:t xml:space="preserve">2483.5 </w:t>
            </w:r>
            <w:r w:rsidRPr="004565D4">
              <w:t xml:space="preserve">– </w:t>
            </w:r>
            <w:r w:rsidRPr="004565D4">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492A809B" w14:textId="77777777" w:rsidR="00E71E0F" w:rsidRPr="004565D4" w:rsidRDefault="00E71E0F" w:rsidP="00D72097">
            <w:pPr>
              <w:pStyle w:val="TAC"/>
            </w:pPr>
            <w:r w:rsidRPr="004565D4">
              <w:t>N/A</w:t>
            </w:r>
          </w:p>
        </w:tc>
        <w:tc>
          <w:tcPr>
            <w:tcW w:w="879" w:type="dxa"/>
            <w:tcBorders>
              <w:top w:val="single" w:sz="4" w:space="0" w:color="auto"/>
              <w:left w:val="single" w:sz="4" w:space="0" w:color="auto"/>
              <w:bottom w:val="single" w:sz="4" w:space="0" w:color="auto"/>
              <w:right w:val="single" w:sz="4" w:space="0" w:color="auto"/>
            </w:tcBorders>
          </w:tcPr>
          <w:p w14:paraId="7E948336"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227AA4B5"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560D716B" w14:textId="77777777" w:rsidR="00E71E0F" w:rsidRPr="004565D4" w:rsidRDefault="00E71E0F" w:rsidP="00D72097">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5CC50284" w14:textId="77777777" w:rsidR="00E71E0F" w:rsidRPr="004565D4" w:rsidRDefault="00E71E0F" w:rsidP="00D72097">
            <w:pPr>
              <w:pStyle w:val="TAC"/>
            </w:pPr>
            <w:r w:rsidRPr="004565D4">
              <w:t>This is not applicable to BS operating in Band n</w:t>
            </w:r>
            <w:r w:rsidRPr="004565D4">
              <w:rPr>
                <w:lang w:eastAsia="zh-CN"/>
              </w:rPr>
              <w:t>41 or n90</w:t>
            </w:r>
          </w:p>
        </w:tc>
      </w:tr>
      <w:tr w:rsidR="00E71E0F" w:rsidRPr="004565D4" w14:paraId="1E0485D6"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41F355" w14:textId="77777777" w:rsidR="00E71E0F" w:rsidRPr="004565D4" w:rsidRDefault="00E71E0F" w:rsidP="00D72097">
            <w:pPr>
              <w:pStyle w:val="TAC"/>
              <w:rPr>
                <w:lang w:eastAsia="zh-CN"/>
              </w:rPr>
            </w:pPr>
            <w:r w:rsidRPr="004565D4">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5820BD0C" w14:textId="77777777" w:rsidR="00E71E0F" w:rsidRPr="004565D4" w:rsidRDefault="00E71E0F" w:rsidP="00D72097">
            <w:pPr>
              <w:pStyle w:val="TAC"/>
              <w:rPr>
                <w:lang w:eastAsia="zh-CN"/>
              </w:rPr>
            </w:pPr>
            <w:r w:rsidRPr="004565D4">
              <w:t>1920 – 2010 MHz</w:t>
            </w:r>
          </w:p>
        </w:tc>
        <w:tc>
          <w:tcPr>
            <w:tcW w:w="879" w:type="dxa"/>
            <w:tcBorders>
              <w:top w:val="single" w:sz="4" w:space="0" w:color="auto"/>
              <w:left w:val="single" w:sz="4" w:space="0" w:color="auto"/>
              <w:bottom w:val="single" w:sz="4" w:space="0" w:color="auto"/>
              <w:right w:val="single" w:sz="4" w:space="0" w:color="auto"/>
            </w:tcBorders>
            <w:hideMark/>
          </w:tcPr>
          <w:p w14:paraId="7B0165E6"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7FAF2203"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CB8B7DC"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5726CFB"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1CBAEFB" w14:textId="77777777" w:rsidR="00E71E0F" w:rsidRPr="004565D4" w:rsidRDefault="00E71E0F" w:rsidP="00D72097">
            <w:pPr>
              <w:pStyle w:val="TAC"/>
            </w:pPr>
          </w:p>
        </w:tc>
      </w:tr>
      <w:tr w:rsidR="00E71E0F" w:rsidRPr="004565D4" w14:paraId="5C452CEF"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8F347E" w14:textId="77777777" w:rsidR="00E71E0F" w:rsidRPr="004565D4" w:rsidRDefault="00E71E0F" w:rsidP="00D72097">
            <w:pPr>
              <w:pStyle w:val="TAC"/>
              <w:rPr>
                <w:lang w:eastAsia="zh-CN"/>
              </w:rPr>
            </w:pPr>
            <w:r w:rsidRPr="004565D4">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46DD7FC5" w14:textId="77777777" w:rsidR="00E71E0F" w:rsidRPr="004565D4" w:rsidRDefault="00E71E0F" w:rsidP="00D72097">
            <w:pPr>
              <w:pStyle w:val="TAC"/>
              <w:rPr>
                <w:lang w:eastAsia="zh-CN"/>
              </w:rPr>
            </w:pPr>
            <w:r w:rsidRPr="004565D4">
              <w:t>1710 – 1780 MHz</w:t>
            </w:r>
          </w:p>
        </w:tc>
        <w:tc>
          <w:tcPr>
            <w:tcW w:w="879" w:type="dxa"/>
            <w:tcBorders>
              <w:top w:val="single" w:sz="4" w:space="0" w:color="auto"/>
              <w:left w:val="single" w:sz="4" w:space="0" w:color="auto"/>
              <w:bottom w:val="single" w:sz="4" w:space="0" w:color="auto"/>
              <w:right w:val="single" w:sz="4" w:space="0" w:color="auto"/>
            </w:tcBorders>
            <w:hideMark/>
          </w:tcPr>
          <w:p w14:paraId="3A7B72AC"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CEAFC9D"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4DE9DB7E"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1F963D0E"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61B0F21D" w14:textId="77777777" w:rsidR="00E71E0F" w:rsidRPr="004565D4" w:rsidRDefault="00E71E0F" w:rsidP="00D72097">
            <w:pPr>
              <w:pStyle w:val="TAC"/>
            </w:pPr>
          </w:p>
        </w:tc>
      </w:tr>
      <w:tr w:rsidR="00E71E0F" w:rsidRPr="004565D4" w14:paraId="4B04FE1E"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D9A3F7" w14:textId="77777777" w:rsidR="00E71E0F" w:rsidRPr="004565D4" w:rsidRDefault="00E71E0F" w:rsidP="00D72097">
            <w:pPr>
              <w:pStyle w:val="TAC"/>
              <w:rPr>
                <w:lang w:eastAsia="zh-CN"/>
              </w:rPr>
            </w:pPr>
            <w:r w:rsidRPr="004565D4">
              <w:t>E-UTRA Band 68</w:t>
            </w:r>
          </w:p>
        </w:tc>
        <w:tc>
          <w:tcPr>
            <w:tcW w:w="1996" w:type="dxa"/>
            <w:tcBorders>
              <w:top w:val="single" w:sz="4" w:space="0" w:color="auto"/>
              <w:left w:val="single" w:sz="4" w:space="0" w:color="auto"/>
              <w:bottom w:val="single" w:sz="4" w:space="0" w:color="auto"/>
              <w:right w:val="single" w:sz="4" w:space="0" w:color="auto"/>
            </w:tcBorders>
            <w:hideMark/>
          </w:tcPr>
          <w:p w14:paraId="0C741E17" w14:textId="77777777" w:rsidR="00E71E0F" w:rsidRPr="004565D4" w:rsidRDefault="00E71E0F" w:rsidP="00D72097">
            <w:pPr>
              <w:pStyle w:val="TAC"/>
              <w:rPr>
                <w:lang w:eastAsia="zh-CN"/>
              </w:rPr>
            </w:pPr>
            <w:r w:rsidRPr="004565D4">
              <w:t>698 – 728 MHz</w:t>
            </w:r>
          </w:p>
        </w:tc>
        <w:tc>
          <w:tcPr>
            <w:tcW w:w="879" w:type="dxa"/>
            <w:tcBorders>
              <w:top w:val="single" w:sz="4" w:space="0" w:color="auto"/>
              <w:left w:val="single" w:sz="4" w:space="0" w:color="auto"/>
              <w:bottom w:val="single" w:sz="4" w:space="0" w:color="auto"/>
              <w:right w:val="single" w:sz="4" w:space="0" w:color="auto"/>
            </w:tcBorders>
            <w:hideMark/>
          </w:tcPr>
          <w:p w14:paraId="5DB30649"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3805059F"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33B57C34"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46AAFC1"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1BE5694A" w14:textId="77777777" w:rsidR="00E71E0F" w:rsidRPr="004565D4" w:rsidRDefault="00E71E0F" w:rsidP="00D72097">
            <w:pPr>
              <w:pStyle w:val="TAC"/>
            </w:pPr>
          </w:p>
        </w:tc>
      </w:tr>
      <w:tr w:rsidR="00E71E0F" w:rsidRPr="004565D4" w14:paraId="6093C374"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95B49F" w14:textId="77777777" w:rsidR="00E71E0F" w:rsidRPr="004565D4" w:rsidRDefault="00E71E0F" w:rsidP="00D72097">
            <w:pPr>
              <w:pStyle w:val="TAC"/>
            </w:pPr>
            <w:r w:rsidRPr="004565D4">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1F3EE492" w14:textId="77777777" w:rsidR="00E71E0F" w:rsidRPr="004565D4" w:rsidRDefault="00E71E0F" w:rsidP="00D72097">
            <w:pPr>
              <w:pStyle w:val="TAC"/>
            </w:pPr>
            <w:r w:rsidRPr="004565D4">
              <w:t>1695 – 1710 MHz</w:t>
            </w:r>
          </w:p>
        </w:tc>
        <w:tc>
          <w:tcPr>
            <w:tcW w:w="879" w:type="dxa"/>
            <w:tcBorders>
              <w:top w:val="single" w:sz="4" w:space="0" w:color="auto"/>
              <w:left w:val="single" w:sz="4" w:space="0" w:color="auto"/>
              <w:bottom w:val="single" w:sz="4" w:space="0" w:color="auto"/>
              <w:right w:val="single" w:sz="4" w:space="0" w:color="auto"/>
            </w:tcBorders>
            <w:hideMark/>
          </w:tcPr>
          <w:p w14:paraId="4AD38057"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EEF7880"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33EE99BF"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638D06A8"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344545CE" w14:textId="77777777" w:rsidR="00E71E0F" w:rsidRPr="004565D4" w:rsidRDefault="00E71E0F" w:rsidP="00D72097">
            <w:pPr>
              <w:pStyle w:val="TAC"/>
            </w:pPr>
          </w:p>
        </w:tc>
      </w:tr>
      <w:tr w:rsidR="00E71E0F" w:rsidRPr="004565D4" w14:paraId="072D1102"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BE2E41" w14:textId="77777777" w:rsidR="00E71E0F" w:rsidRPr="004565D4" w:rsidRDefault="00E71E0F" w:rsidP="00D72097">
            <w:pPr>
              <w:pStyle w:val="TAC"/>
            </w:pPr>
            <w:r w:rsidRPr="004565D4">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5E0149C8" w14:textId="77777777" w:rsidR="00E71E0F" w:rsidRPr="004565D4" w:rsidRDefault="00E71E0F" w:rsidP="00D72097">
            <w:pPr>
              <w:pStyle w:val="TAC"/>
            </w:pPr>
            <w:r w:rsidRPr="004565D4">
              <w:t>663 – 698 MHz</w:t>
            </w:r>
          </w:p>
        </w:tc>
        <w:tc>
          <w:tcPr>
            <w:tcW w:w="879" w:type="dxa"/>
            <w:tcBorders>
              <w:top w:val="single" w:sz="4" w:space="0" w:color="auto"/>
              <w:left w:val="single" w:sz="4" w:space="0" w:color="auto"/>
              <w:bottom w:val="single" w:sz="4" w:space="0" w:color="auto"/>
              <w:right w:val="single" w:sz="4" w:space="0" w:color="auto"/>
            </w:tcBorders>
            <w:hideMark/>
          </w:tcPr>
          <w:p w14:paraId="72785326"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D1ABC50"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55B704EE"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6944FD51"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16B70AFC" w14:textId="77777777" w:rsidR="00E71E0F" w:rsidRPr="004565D4" w:rsidRDefault="00E71E0F" w:rsidP="00D72097">
            <w:pPr>
              <w:pStyle w:val="TAC"/>
            </w:pPr>
          </w:p>
        </w:tc>
      </w:tr>
      <w:tr w:rsidR="00E71E0F" w:rsidRPr="004565D4" w14:paraId="43675C33"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F23AB0" w14:textId="77777777" w:rsidR="00E71E0F" w:rsidRPr="004565D4" w:rsidRDefault="00E71E0F" w:rsidP="00D72097">
            <w:pPr>
              <w:pStyle w:val="TAC"/>
            </w:pPr>
            <w:r w:rsidRPr="004565D4">
              <w:t>E-UTRA Band 72</w:t>
            </w:r>
          </w:p>
        </w:tc>
        <w:tc>
          <w:tcPr>
            <w:tcW w:w="1996" w:type="dxa"/>
            <w:tcBorders>
              <w:top w:val="single" w:sz="4" w:space="0" w:color="auto"/>
              <w:left w:val="single" w:sz="4" w:space="0" w:color="auto"/>
              <w:bottom w:val="single" w:sz="4" w:space="0" w:color="auto"/>
              <w:right w:val="single" w:sz="4" w:space="0" w:color="auto"/>
            </w:tcBorders>
            <w:hideMark/>
          </w:tcPr>
          <w:p w14:paraId="75C25E48" w14:textId="77777777" w:rsidR="00E71E0F" w:rsidRPr="004565D4" w:rsidRDefault="00E71E0F" w:rsidP="00D72097">
            <w:pPr>
              <w:pStyle w:val="TAC"/>
            </w:pPr>
            <w:r w:rsidRPr="004565D4">
              <w:t>451 – 456 MHz</w:t>
            </w:r>
          </w:p>
        </w:tc>
        <w:tc>
          <w:tcPr>
            <w:tcW w:w="879" w:type="dxa"/>
            <w:tcBorders>
              <w:top w:val="single" w:sz="4" w:space="0" w:color="auto"/>
              <w:left w:val="single" w:sz="4" w:space="0" w:color="auto"/>
              <w:bottom w:val="single" w:sz="4" w:space="0" w:color="auto"/>
              <w:right w:val="single" w:sz="4" w:space="0" w:color="auto"/>
            </w:tcBorders>
            <w:hideMark/>
          </w:tcPr>
          <w:p w14:paraId="3CA7E306"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FBD2231"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65D57070"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48477332"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781B1E53" w14:textId="77777777" w:rsidR="00E71E0F" w:rsidRPr="004565D4" w:rsidRDefault="00E71E0F" w:rsidP="00D72097">
            <w:pPr>
              <w:pStyle w:val="TAC"/>
            </w:pPr>
          </w:p>
        </w:tc>
      </w:tr>
      <w:tr w:rsidR="00E71E0F" w:rsidRPr="004565D4" w14:paraId="44E58CCF"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48E8B7" w14:textId="77777777" w:rsidR="00E71E0F" w:rsidRPr="004565D4" w:rsidRDefault="00E71E0F" w:rsidP="00D72097">
            <w:pPr>
              <w:pStyle w:val="TAC"/>
            </w:pPr>
            <w:r w:rsidRPr="004565D4">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5B14ACAA" w14:textId="77777777" w:rsidR="00E71E0F" w:rsidRPr="004565D4" w:rsidRDefault="00E71E0F" w:rsidP="00D72097">
            <w:pPr>
              <w:pStyle w:val="TAC"/>
            </w:pPr>
            <w:r w:rsidRPr="004565D4">
              <w:t>1427 – 1470 MHz</w:t>
            </w:r>
          </w:p>
        </w:tc>
        <w:tc>
          <w:tcPr>
            <w:tcW w:w="879" w:type="dxa"/>
            <w:tcBorders>
              <w:top w:val="single" w:sz="4" w:space="0" w:color="auto"/>
              <w:left w:val="single" w:sz="4" w:space="0" w:color="auto"/>
              <w:bottom w:val="single" w:sz="4" w:space="0" w:color="auto"/>
              <w:right w:val="single" w:sz="4" w:space="0" w:color="auto"/>
            </w:tcBorders>
            <w:hideMark/>
          </w:tcPr>
          <w:p w14:paraId="4330DD16"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449E5AFA"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0A14F553"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61143616"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14:paraId="5F6BC807" w14:textId="77777777" w:rsidR="00E71E0F" w:rsidRPr="004565D4" w:rsidRDefault="00E71E0F" w:rsidP="00D72097">
            <w:pPr>
              <w:pStyle w:val="TAC"/>
            </w:pPr>
            <w:r w:rsidRPr="004565D4">
              <w:t>This is not applicable to BS operating in Band n50</w:t>
            </w:r>
          </w:p>
        </w:tc>
      </w:tr>
      <w:tr w:rsidR="00E71E0F" w:rsidRPr="004565D4" w14:paraId="4264725F"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57B9FD" w14:textId="77777777" w:rsidR="00E71E0F" w:rsidRPr="004565D4" w:rsidRDefault="00E71E0F" w:rsidP="00D72097">
            <w:pPr>
              <w:pStyle w:val="TAC"/>
            </w:pPr>
            <w:r w:rsidRPr="004565D4">
              <w:t>NR Band n77</w:t>
            </w:r>
          </w:p>
        </w:tc>
        <w:tc>
          <w:tcPr>
            <w:tcW w:w="1996" w:type="dxa"/>
            <w:tcBorders>
              <w:top w:val="single" w:sz="4" w:space="0" w:color="auto"/>
              <w:left w:val="single" w:sz="4" w:space="0" w:color="auto"/>
              <w:bottom w:val="single" w:sz="4" w:space="0" w:color="auto"/>
              <w:right w:val="single" w:sz="4" w:space="0" w:color="auto"/>
            </w:tcBorders>
            <w:hideMark/>
          </w:tcPr>
          <w:p w14:paraId="0187021F" w14:textId="77777777" w:rsidR="00E71E0F" w:rsidRPr="004565D4" w:rsidRDefault="00E71E0F" w:rsidP="00D72097">
            <w:pPr>
              <w:pStyle w:val="TAC"/>
            </w:pPr>
            <w:r w:rsidRPr="004565D4">
              <w:t>3.3 – 4.2 GHz</w:t>
            </w:r>
          </w:p>
        </w:tc>
        <w:tc>
          <w:tcPr>
            <w:tcW w:w="879" w:type="dxa"/>
            <w:tcBorders>
              <w:top w:val="single" w:sz="4" w:space="0" w:color="auto"/>
              <w:left w:val="single" w:sz="4" w:space="0" w:color="auto"/>
              <w:bottom w:val="single" w:sz="4" w:space="0" w:color="auto"/>
              <w:right w:val="single" w:sz="4" w:space="0" w:color="auto"/>
            </w:tcBorders>
            <w:hideMark/>
          </w:tcPr>
          <w:p w14:paraId="3368FF42" w14:textId="77777777" w:rsidR="00E71E0F" w:rsidRPr="004565D4" w:rsidRDefault="00E71E0F" w:rsidP="00D72097">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14:paraId="5E154FF5" w14:textId="77777777" w:rsidR="00E71E0F" w:rsidRPr="004565D4" w:rsidRDefault="00E71E0F" w:rsidP="00D72097">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14:paraId="72A94C32" w14:textId="77777777" w:rsidR="00E71E0F" w:rsidRPr="004565D4" w:rsidRDefault="00E71E0F" w:rsidP="00D72097">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14:paraId="63DD08C2"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31A5D837" w14:textId="77777777" w:rsidR="00E71E0F" w:rsidRPr="004565D4" w:rsidRDefault="00E71E0F" w:rsidP="00D72097">
            <w:pPr>
              <w:pStyle w:val="TAC"/>
            </w:pPr>
            <w:r w:rsidRPr="004565D4">
              <w:t>This is not applicable to BS operating in Band n77 or n78</w:t>
            </w:r>
          </w:p>
        </w:tc>
      </w:tr>
      <w:tr w:rsidR="00E71E0F" w:rsidRPr="004565D4" w14:paraId="1007A107"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848FCA" w14:textId="77777777" w:rsidR="00E71E0F" w:rsidRPr="004565D4" w:rsidRDefault="00E71E0F" w:rsidP="00D72097">
            <w:pPr>
              <w:pStyle w:val="TAC"/>
            </w:pPr>
            <w:r w:rsidRPr="004565D4">
              <w:t>NR Band n78</w:t>
            </w:r>
          </w:p>
        </w:tc>
        <w:tc>
          <w:tcPr>
            <w:tcW w:w="1996" w:type="dxa"/>
            <w:tcBorders>
              <w:top w:val="single" w:sz="4" w:space="0" w:color="auto"/>
              <w:left w:val="single" w:sz="4" w:space="0" w:color="auto"/>
              <w:bottom w:val="single" w:sz="4" w:space="0" w:color="auto"/>
              <w:right w:val="single" w:sz="4" w:space="0" w:color="auto"/>
            </w:tcBorders>
            <w:hideMark/>
          </w:tcPr>
          <w:p w14:paraId="528CF3BA" w14:textId="77777777" w:rsidR="00E71E0F" w:rsidRPr="004565D4" w:rsidRDefault="00E71E0F" w:rsidP="00D72097">
            <w:pPr>
              <w:pStyle w:val="TAC"/>
            </w:pPr>
            <w:r w:rsidRPr="004565D4">
              <w:t>3.3 – 3.8 GHz</w:t>
            </w:r>
          </w:p>
        </w:tc>
        <w:tc>
          <w:tcPr>
            <w:tcW w:w="879" w:type="dxa"/>
            <w:tcBorders>
              <w:top w:val="single" w:sz="4" w:space="0" w:color="auto"/>
              <w:left w:val="single" w:sz="4" w:space="0" w:color="auto"/>
              <w:bottom w:val="single" w:sz="4" w:space="0" w:color="auto"/>
              <w:right w:val="single" w:sz="4" w:space="0" w:color="auto"/>
            </w:tcBorders>
            <w:hideMark/>
          </w:tcPr>
          <w:p w14:paraId="046EFB05" w14:textId="77777777" w:rsidR="00E71E0F" w:rsidRPr="004565D4" w:rsidRDefault="00E71E0F" w:rsidP="00D72097">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14:paraId="30A09721" w14:textId="77777777" w:rsidR="00E71E0F" w:rsidRPr="004565D4" w:rsidRDefault="00E71E0F" w:rsidP="00D72097">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14:paraId="1BD29C31" w14:textId="77777777" w:rsidR="00E71E0F" w:rsidRPr="004565D4" w:rsidRDefault="00E71E0F" w:rsidP="00D72097">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14:paraId="79BEB70C"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48150DB" w14:textId="77777777" w:rsidR="00E71E0F" w:rsidRPr="004565D4" w:rsidRDefault="00E71E0F" w:rsidP="00D72097">
            <w:pPr>
              <w:pStyle w:val="TAC"/>
            </w:pPr>
            <w:r w:rsidRPr="004565D4">
              <w:t>This is not applicable to BS operating in Band n77 or n78</w:t>
            </w:r>
          </w:p>
        </w:tc>
      </w:tr>
      <w:tr w:rsidR="00E71E0F" w:rsidRPr="004565D4" w14:paraId="09BFB6BE"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B93741" w14:textId="77777777" w:rsidR="00E71E0F" w:rsidRPr="004565D4" w:rsidRDefault="00E71E0F" w:rsidP="00D72097">
            <w:pPr>
              <w:pStyle w:val="TAC"/>
            </w:pPr>
            <w:r w:rsidRPr="004565D4">
              <w:t>NR Band n79</w:t>
            </w:r>
          </w:p>
        </w:tc>
        <w:tc>
          <w:tcPr>
            <w:tcW w:w="1996" w:type="dxa"/>
            <w:tcBorders>
              <w:top w:val="single" w:sz="4" w:space="0" w:color="auto"/>
              <w:left w:val="single" w:sz="4" w:space="0" w:color="auto"/>
              <w:bottom w:val="single" w:sz="4" w:space="0" w:color="auto"/>
              <w:right w:val="single" w:sz="4" w:space="0" w:color="auto"/>
            </w:tcBorders>
            <w:hideMark/>
          </w:tcPr>
          <w:p w14:paraId="4F896472" w14:textId="77777777" w:rsidR="00E71E0F" w:rsidRPr="004565D4" w:rsidRDefault="00E71E0F" w:rsidP="00D72097">
            <w:pPr>
              <w:pStyle w:val="TAC"/>
            </w:pPr>
            <w:r w:rsidRPr="004565D4">
              <w:t>4.4 – 5.0 GHz</w:t>
            </w:r>
          </w:p>
        </w:tc>
        <w:tc>
          <w:tcPr>
            <w:tcW w:w="879" w:type="dxa"/>
            <w:tcBorders>
              <w:top w:val="single" w:sz="4" w:space="0" w:color="auto"/>
              <w:left w:val="single" w:sz="4" w:space="0" w:color="auto"/>
              <w:bottom w:val="single" w:sz="4" w:space="0" w:color="auto"/>
              <w:right w:val="single" w:sz="4" w:space="0" w:color="auto"/>
            </w:tcBorders>
            <w:hideMark/>
          </w:tcPr>
          <w:p w14:paraId="64DF4D37" w14:textId="77777777" w:rsidR="00E71E0F" w:rsidRPr="004565D4" w:rsidRDefault="00E71E0F" w:rsidP="00D72097">
            <w:pPr>
              <w:pStyle w:val="TAC"/>
            </w:pPr>
            <w:r w:rsidRPr="004565D4">
              <w:t>-113.6 dBm</w:t>
            </w:r>
          </w:p>
        </w:tc>
        <w:tc>
          <w:tcPr>
            <w:tcW w:w="879" w:type="dxa"/>
            <w:tcBorders>
              <w:top w:val="single" w:sz="4" w:space="0" w:color="auto"/>
              <w:left w:val="single" w:sz="4" w:space="0" w:color="auto"/>
              <w:bottom w:val="single" w:sz="4" w:space="0" w:color="auto"/>
              <w:right w:val="single" w:sz="4" w:space="0" w:color="auto"/>
            </w:tcBorders>
            <w:hideMark/>
          </w:tcPr>
          <w:p w14:paraId="65A23515" w14:textId="77777777" w:rsidR="00E71E0F" w:rsidRPr="004565D4" w:rsidRDefault="00E71E0F" w:rsidP="00D72097">
            <w:pPr>
              <w:pStyle w:val="TAC"/>
            </w:pPr>
            <w:r w:rsidRPr="004565D4">
              <w:t>-108.6 dBm</w:t>
            </w:r>
          </w:p>
        </w:tc>
        <w:tc>
          <w:tcPr>
            <w:tcW w:w="880" w:type="dxa"/>
            <w:tcBorders>
              <w:top w:val="single" w:sz="4" w:space="0" w:color="auto"/>
              <w:left w:val="single" w:sz="4" w:space="0" w:color="auto"/>
              <w:bottom w:val="single" w:sz="4" w:space="0" w:color="auto"/>
              <w:right w:val="single" w:sz="4" w:space="0" w:color="auto"/>
            </w:tcBorders>
            <w:hideMark/>
          </w:tcPr>
          <w:p w14:paraId="1ADB5B5F" w14:textId="77777777" w:rsidR="00E71E0F" w:rsidRPr="004565D4" w:rsidRDefault="00E71E0F" w:rsidP="00D72097">
            <w:pPr>
              <w:pStyle w:val="TAC"/>
            </w:pPr>
            <w:r w:rsidRPr="004565D4">
              <w:t>-105.6 dBm</w:t>
            </w:r>
          </w:p>
        </w:tc>
        <w:tc>
          <w:tcPr>
            <w:tcW w:w="1414" w:type="dxa"/>
            <w:tcBorders>
              <w:top w:val="single" w:sz="4" w:space="0" w:color="auto"/>
              <w:left w:val="single" w:sz="4" w:space="0" w:color="auto"/>
              <w:bottom w:val="single" w:sz="4" w:space="0" w:color="auto"/>
              <w:right w:val="single" w:sz="4" w:space="0" w:color="auto"/>
            </w:tcBorders>
            <w:hideMark/>
          </w:tcPr>
          <w:p w14:paraId="6C4CFED6"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60D941D7" w14:textId="77777777" w:rsidR="00E71E0F" w:rsidRPr="004565D4" w:rsidRDefault="00E71E0F" w:rsidP="00D72097">
            <w:pPr>
              <w:pStyle w:val="TAC"/>
            </w:pPr>
          </w:p>
        </w:tc>
      </w:tr>
      <w:tr w:rsidR="00E71E0F" w:rsidRPr="004565D4" w14:paraId="2DA3093F"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AD23E23" w14:textId="77777777" w:rsidR="00E71E0F" w:rsidRPr="004565D4" w:rsidDel="008A2AA9" w:rsidRDefault="00E71E0F" w:rsidP="00D72097">
            <w:pPr>
              <w:pStyle w:val="TAC"/>
            </w:pPr>
            <w:r w:rsidRPr="004565D4">
              <w:t>NR Band n80</w:t>
            </w:r>
            <w:r w:rsidRPr="004565D4">
              <w:tab/>
            </w:r>
          </w:p>
        </w:tc>
        <w:tc>
          <w:tcPr>
            <w:tcW w:w="1996" w:type="dxa"/>
            <w:tcBorders>
              <w:top w:val="single" w:sz="4" w:space="0" w:color="auto"/>
              <w:left w:val="single" w:sz="4" w:space="0" w:color="auto"/>
              <w:bottom w:val="single" w:sz="4" w:space="0" w:color="auto"/>
              <w:right w:val="single" w:sz="4" w:space="0" w:color="auto"/>
            </w:tcBorders>
          </w:tcPr>
          <w:p w14:paraId="0EA69784" w14:textId="77777777" w:rsidR="00E71E0F" w:rsidRPr="004565D4" w:rsidRDefault="00E71E0F" w:rsidP="00D72097">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tcPr>
          <w:p w14:paraId="280F4B6B"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DCCFEA4"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6C51D150"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19D7CE18"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70A3515" w14:textId="77777777" w:rsidR="00E71E0F" w:rsidRPr="004565D4" w:rsidRDefault="00E71E0F" w:rsidP="00D72097">
            <w:pPr>
              <w:pStyle w:val="TAC"/>
            </w:pPr>
          </w:p>
        </w:tc>
      </w:tr>
      <w:tr w:rsidR="00E71E0F" w:rsidRPr="004565D4" w14:paraId="2E61FEE5"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2A68C94" w14:textId="77777777" w:rsidR="00E71E0F" w:rsidRPr="004565D4" w:rsidRDefault="00E71E0F" w:rsidP="00D72097">
            <w:pPr>
              <w:pStyle w:val="TAC"/>
            </w:pPr>
            <w:r w:rsidRPr="004565D4">
              <w:t>NR Band n81</w:t>
            </w:r>
          </w:p>
        </w:tc>
        <w:tc>
          <w:tcPr>
            <w:tcW w:w="1996" w:type="dxa"/>
            <w:tcBorders>
              <w:top w:val="single" w:sz="4" w:space="0" w:color="auto"/>
              <w:left w:val="single" w:sz="4" w:space="0" w:color="auto"/>
              <w:bottom w:val="single" w:sz="4" w:space="0" w:color="auto"/>
              <w:right w:val="single" w:sz="4" w:space="0" w:color="auto"/>
            </w:tcBorders>
          </w:tcPr>
          <w:p w14:paraId="2A6BE9AD" w14:textId="77777777" w:rsidR="00E71E0F" w:rsidRPr="004565D4" w:rsidRDefault="00E71E0F" w:rsidP="00D72097">
            <w:pPr>
              <w:pStyle w:val="TAC"/>
            </w:pPr>
            <w:r w:rsidRPr="004565D4">
              <w:t>880 – 915 MHz</w:t>
            </w:r>
          </w:p>
        </w:tc>
        <w:tc>
          <w:tcPr>
            <w:tcW w:w="879" w:type="dxa"/>
            <w:tcBorders>
              <w:top w:val="single" w:sz="4" w:space="0" w:color="auto"/>
              <w:left w:val="single" w:sz="4" w:space="0" w:color="auto"/>
              <w:bottom w:val="single" w:sz="4" w:space="0" w:color="auto"/>
              <w:right w:val="single" w:sz="4" w:space="0" w:color="auto"/>
            </w:tcBorders>
          </w:tcPr>
          <w:p w14:paraId="08F05882"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078031B8"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5C00260D"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0CC0A222"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5518AAEC" w14:textId="77777777" w:rsidR="00E71E0F" w:rsidRPr="004565D4" w:rsidRDefault="00E71E0F" w:rsidP="00D72097">
            <w:pPr>
              <w:pStyle w:val="TAC"/>
            </w:pPr>
          </w:p>
        </w:tc>
      </w:tr>
      <w:tr w:rsidR="00E71E0F" w:rsidRPr="004565D4" w14:paraId="0D3C34FB"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007C64E5" w14:textId="77777777" w:rsidR="00E71E0F" w:rsidRPr="004565D4" w:rsidRDefault="00E71E0F" w:rsidP="00D72097">
            <w:pPr>
              <w:pStyle w:val="TAC"/>
            </w:pPr>
            <w:r w:rsidRPr="004565D4">
              <w:t>NR Band n82</w:t>
            </w:r>
          </w:p>
        </w:tc>
        <w:tc>
          <w:tcPr>
            <w:tcW w:w="1996" w:type="dxa"/>
            <w:tcBorders>
              <w:top w:val="single" w:sz="4" w:space="0" w:color="auto"/>
              <w:left w:val="single" w:sz="4" w:space="0" w:color="auto"/>
              <w:bottom w:val="single" w:sz="4" w:space="0" w:color="auto"/>
              <w:right w:val="single" w:sz="4" w:space="0" w:color="auto"/>
            </w:tcBorders>
          </w:tcPr>
          <w:p w14:paraId="3F376687" w14:textId="77777777" w:rsidR="00E71E0F" w:rsidRPr="004565D4" w:rsidRDefault="00E71E0F" w:rsidP="00D72097">
            <w:pPr>
              <w:pStyle w:val="TAC"/>
            </w:pPr>
            <w:r w:rsidRPr="004565D4">
              <w:t>832 – 862 MHz</w:t>
            </w:r>
          </w:p>
        </w:tc>
        <w:tc>
          <w:tcPr>
            <w:tcW w:w="879" w:type="dxa"/>
            <w:tcBorders>
              <w:top w:val="single" w:sz="4" w:space="0" w:color="auto"/>
              <w:left w:val="single" w:sz="4" w:space="0" w:color="auto"/>
              <w:bottom w:val="single" w:sz="4" w:space="0" w:color="auto"/>
              <w:right w:val="single" w:sz="4" w:space="0" w:color="auto"/>
            </w:tcBorders>
          </w:tcPr>
          <w:p w14:paraId="4B6531DE"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0436FB60"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4C5650AA"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26616BD7"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272E808" w14:textId="77777777" w:rsidR="00E71E0F" w:rsidRPr="004565D4" w:rsidRDefault="00E71E0F" w:rsidP="00D72097">
            <w:pPr>
              <w:pStyle w:val="TAC"/>
            </w:pPr>
          </w:p>
        </w:tc>
      </w:tr>
      <w:tr w:rsidR="00E71E0F" w:rsidRPr="004565D4" w14:paraId="35611CA7"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9C92BE5" w14:textId="77777777" w:rsidR="00E71E0F" w:rsidRPr="004565D4" w:rsidRDefault="00E71E0F" w:rsidP="00D72097">
            <w:pPr>
              <w:pStyle w:val="TAC"/>
            </w:pPr>
            <w:r w:rsidRPr="004565D4">
              <w:t>NR Band n83</w:t>
            </w:r>
          </w:p>
        </w:tc>
        <w:tc>
          <w:tcPr>
            <w:tcW w:w="1996" w:type="dxa"/>
            <w:tcBorders>
              <w:top w:val="single" w:sz="4" w:space="0" w:color="auto"/>
              <w:left w:val="single" w:sz="4" w:space="0" w:color="auto"/>
              <w:bottom w:val="single" w:sz="4" w:space="0" w:color="auto"/>
              <w:right w:val="single" w:sz="4" w:space="0" w:color="auto"/>
            </w:tcBorders>
          </w:tcPr>
          <w:p w14:paraId="15A5CF32" w14:textId="77777777" w:rsidR="00E71E0F" w:rsidRPr="004565D4" w:rsidRDefault="00E71E0F" w:rsidP="00D72097">
            <w:pPr>
              <w:pStyle w:val="TAC"/>
            </w:pPr>
            <w:r w:rsidRPr="004565D4">
              <w:t>703 – 748 MHz</w:t>
            </w:r>
          </w:p>
        </w:tc>
        <w:tc>
          <w:tcPr>
            <w:tcW w:w="879" w:type="dxa"/>
            <w:tcBorders>
              <w:top w:val="single" w:sz="4" w:space="0" w:color="auto"/>
              <w:left w:val="single" w:sz="4" w:space="0" w:color="auto"/>
              <w:bottom w:val="single" w:sz="4" w:space="0" w:color="auto"/>
              <w:right w:val="single" w:sz="4" w:space="0" w:color="auto"/>
            </w:tcBorders>
          </w:tcPr>
          <w:p w14:paraId="150A61A5"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4A50BE6C"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16A61A04"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7D40CAB0"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39ACCDD4" w14:textId="77777777" w:rsidR="00E71E0F" w:rsidRPr="004565D4" w:rsidRDefault="00E71E0F" w:rsidP="00D72097">
            <w:pPr>
              <w:pStyle w:val="TAC"/>
            </w:pPr>
          </w:p>
        </w:tc>
      </w:tr>
      <w:tr w:rsidR="00E71E0F" w:rsidRPr="004565D4" w14:paraId="56E45C08"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994F5F4" w14:textId="77777777" w:rsidR="00E71E0F" w:rsidRPr="004565D4" w:rsidRDefault="00E71E0F" w:rsidP="00D72097">
            <w:pPr>
              <w:pStyle w:val="TAC"/>
            </w:pPr>
            <w:r w:rsidRPr="004565D4">
              <w:t>NR Band n84</w:t>
            </w:r>
          </w:p>
        </w:tc>
        <w:tc>
          <w:tcPr>
            <w:tcW w:w="1996" w:type="dxa"/>
            <w:tcBorders>
              <w:top w:val="single" w:sz="4" w:space="0" w:color="auto"/>
              <w:left w:val="single" w:sz="4" w:space="0" w:color="auto"/>
              <w:bottom w:val="single" w:sz="4" w:space="0" w:color="auto"/>
              <w:right w:val="single" w:sz="4" w:space="0" w:color="auto"/>
            </w:tcBorders>
          </w:tcPr>
          <w:p w14:paraId="12AC6FD4" w14:textId="77777777" w:rsidR="00E71E0F" w:rsidRPr="004565D4" w:rsidRDefault="00E71E0F" w:rsidP="00D72097">
            <w:pPr>
              <w:pStyle w:val="TAC"/>
            </w:pPr>
            <w:r w:rsidRPr="004565D4">
              <w:t>1920 – 1980 MHz</w:t>
            </w:r>
          </w:p>
        </w:tc>
        <w:tc>
          <w:tcPr>
            <w:tcW w:w="879" w:type="dxa"/>
            <w:tcBorders>
              <w:top w:val="single" w:sz="4" w:space="0" w:color="auto"/>
              <w:left w:val="single" w:sz="4" w:space="0" w:color="auto"/>
              <w:bottom w:val="single" w:sz="4" w:space="0" w:color="auto"/>
              <w:right w:val="single" w:sz="4" w:space="0" w:color="auto"/>
            </w:tcBorders>
          </w:tcPr>
          <w:p w14:paraId="7C4AD7DA"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5E47BD1B"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012E98D8"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73AA3663"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63F55C57" w14:textId="77777777" w:rsidR="00E71E0F" w:rsidRPr="004565D4" w:rsidRDefault="00E71E0F" w:rsidP="00D72097">
            <w:pPr>
              <w:pStyle w:val="TAC"/>
            </w:pPr>
          </w:p>
        </w:tc>
      </w:tr>
      <w:tr w:rsidR="00E71E0F" w:rsidRPr="004565D4" w14:paraId="20449907"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1AB845D" w14:textId="77777777" w:rsidR="00E71E0F" w:rsidRPr="004565D4" w:rsidRDefault="00E71E0F" w:rsidP="00D72097">
            <w:pPr>
              <w:pStyle w:val="TAC"/>
            </w:pPr>
            <w:r w:rsidRPr="004565D4">
              <w:t>E-UTRA Band 85</w:t>
            </w:r>
          </w:p>
        </w:tc>
        <w:tc>
          <w:tcPr>
            <w:tcW w:w="1996" w:type="dxa"/>
            <w:tcBorders>
              <w:top w:val="single" w:sz="4" w:space="0" w:color="auto"/>
              <w:left w:val="single" w:sz="4" w:space="0" w:color="auto"/>
              <w:bottom w:val="single" w:sz="4" w:space="0" w:color="auto"/>
              <w:right w:val="single" w:sz="4" w:space="0" w:color="auto"/>
            </w:tcBorders>
          </w:tcPr>
          <w:p w14:paraId="7C019502" w14:textId="77777777" w:rsidR="00E71E0F" w:rsidRPr="004565D4" w:rsidRDefault="00E71E0F" w:rsidP="00D72097">
            <w:pPr>
              <w:pStyle w:val="TAC"/>
            </w:pPr>
            <w:r w:rsidRPr="004565D4">
              <w:t>698 - 716 MHz</w:t>
            </w:r>
          </w:p>
        </w:tc>
        <w:tc>
          <w:tcPr>
            <w:tcW w:w="879" w:type="dxa"/>
            <w:tcBorders>
              <w:top w:val="single" w:sz="4" w:space="0" w:color="auto"/>
              <w:left w:val="single" w:sz="4" w:space="0" w:color="auto"/>
              <w:bottom w:val="single" w:sz="4" w:space="0" w:color="auto"/>
              <w:right w:val="single" w:sz="4" w:space="0" w:color="auto"/>
            </w:tcBorders>
          </w:tcPr>
          <w:p w14:paraId="63BE7AE4"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1D7D5EC3"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6DA921D3"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0C838455"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C785AEA" w14:textId="77777777" w:rsidR="00E71E0F" w:rsidRPr="004565D4" w:rsidRDefault="00E71E0F" w:rsidP="00D72097">
            <w:pPr>
              <w:pStyle w:val="TAC"/>
            </w:pPr>
          </w:p>
        </w:tc>
      </w:tr>
      <w:tr w:rsidR="00E71E0F" w:rsidRPr="004565D4" w14:paraId="045CDF5D"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02AF691B" w14:textId="77777777" w:rsidR="00E71E0F" w:rsidRPr="004565D4" w:rsidRDefault="00E71E0F" w:rsidP="00D72097">
            <w:pPr>
              <w:pStyle w:val="TAC"/>
            </w:pPr>
            <w:r w:rsidRPr="004565D4">
              <w:t>NR Band n86</w:t>
            </w:r>
          </w:p>
        </w:tc>
        <w:tc>
          <w:tcPr>
            <w:tcW w:w="1996" w:type="dxa"/>
            <w:tcBorders>
              <w:top w:val="single" w:sz="4" w:space="0" w:color="auto"/>
              <w:left w:val="single" w:sz="4" w:space="0" w:color="auto"/>
              <w:bottom w:val="single" w:sz="4" w:space="0" w:color="auto"/>
              <w:right w:val="single" w:sz="4" w:space="0" w:color="auto"/>
            </w:tcBorders>
          </w:tcPr>
          <w:p w14:paraId="1E5FCFD5" w14:textId="77777777" w:rsidR="00E71E0F" w:rsidRPr="004565D4" w:rsidRDefault="00E71E0F" w:rsidP="00D72097">
            <w:pPr>
              <w:pStyle w:val="TAC"/>
            </w:pPr>
            <w:r w:rsidRPr="004565D4">
              <w:t>1710 – 1780 MHz</w:t>
            </w:r>
          </w:p>
        </w:tc>
        <w:tc>
          <w:tcPr>
            <w:tcW w:w="879" w:type="dxa"/>
            <w:tcBorders>
              <w:top w:val="single" w:sz="4" w:space="0" w:color="auto"/>
              <w:left w:val="single" w:sz="4" w:space="0" w:color="auto"/>
              <w:bottom w:val="single" w:sz="4" w:space="0" w:color="auto"/>
              <w:right w:val="single" w:sz="4" w:space="0" w:color="auto"/>
            </w:tcBorders>
          </w:tcPr>
          <w:p w14:paraId="5CB4D980" w14:textId="77777777" w:rsidR="00E71E0F" w:rsidRPr="004565D4" w:rsidRDefault="00E71E0F" w:rsidP="00D720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2108DA0B" w14:textId="77777777" w:rsidR="00E71E0F" w:rsidRPr="004565D4" w:rsidRDefault="00E71E0F" w:rsidP="00D720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6BA1A9F7" w14:textId="77777777" w:rsidR="00E71E0F" w:rsidRPr="004565D4" w:rsidRDefault="00E71E0F" w:rsidP="00D720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34025DFF" w14:textId="77777777" w:rsidR="00E71E0F" w:rsidRPr="004565D4" w:rsidRDefault="00E71E0F" w:rsidP="00D72097">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59DCBD74" w14:textId="77777777" w:rsidR="00E71E0F" w:rsidRPr="004565D4" w:rsidRDefault="00E71E0F" w:rsidP="00D72097">
            <w:pPr>
              <w:pStyle w:val="TAC"/>
            </w:pPr>
          </w:p>
        </w:tc>
      </w:tr>
      <w:tr w:rsidR="00E71E0F" w:rsidRPr="004565D4" w14:paraId="7B82C141"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9F1AC8D" w14:textId="77777777" w:rsidR="00E71E0F" w:rsidRPr="004565D4" w:rsidRDefault="00E71E0F" w:rsidP="00D72097">
            <w:pPr>
              <w:pStyle w:val="TAC"/>
            </w:pPr>
            <w:r w:rsidRPr="004565D4">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47759F26" w14:textId="77777777" w:rsidR="00E71E0F" w:rsidRPr="004565D4" w:rsidRDefault="00E71E0F" w:rsidP="00D72097">
            <w:pPr>
              <w:pStyle w:val="TAC"/>
            </w:pPr>
            <w:r w:rsidRPr="004565D4">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06674D73" w14:textId="77777777" w:rsidR="00E71E0F" w:rsidRPr="004565D4" w:rsidRDefault="00E71E0F" w:rsidP="00D72097">
            <w:pPr>
              <w:pStyle w:val="TAC"/>
            </w:pPr>
            <w:r w:rsidRPr="004565D4">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4412E3AF" w14:textId="77777777" w:rsidR="00E71E0F" w:rsidRPr="004565D4" w:rsidRDefault="00E71E0F" w:rsidP="00D72097">
            <w:pPr>
              <w:pStyle w:val="TAC"/>
            </w:pPr>
            <w:r w:rsidRPr="004565D4">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23B57F2D" w14:textId="77777777" w:rsidR="00E71E0F" w:rsidRPr="004565D4" w:rsidRDefault="00E71E0F" w:rsidP="00D72097">
            <w:pPr>
              <w:pStyle w:val="TAC"/>
            </w:pPr>
            <w:r w:rsidRPr="004565D4">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04DCA995" w14:textId="77777777" w:rsidR="00E71E0F" w:rsidRPr="004565D4" w:rsidRDefault="00E71E0F" w:rsidP="00D72097">
            <w:pPr>
              <w:pStyle w:val="TAC"/>
            </w:pPr>
            <w:r w:rsidRPr="004565D4">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20627081" w14:textId="77777777" w:rsidR="00E71E0F" w:rsidRPr="004565D4" w:rsidRDefault="00E71E0F" w:rsidP="00D72097">
            <w:pPr>
              <w:pStyle w:val="TAC"/>
            </w:pPr>
          </w:p>
        </w:tc>
      </w:tr>
      <w:tr w:rsidR="00E71E0F" w:rsidRPr="004565D4" w14:paraId="45DF6754"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23CC3E3" w14:textId="77777777" w:rsidR="00E71E0F" w:rsidRPr="004565D4" w:rsidRDefault="00E71E0F" w:rsidP="00D72097">
            <w:pPr>
              <w:pStyle w:val="TAC"/>
              <w:rPr>
                <w:lang w:val="en-US"/>
              </w:rPr>
            </w:pPr>
            <w:r w:rsidRPr="004565D4">
              <w:t>NR Band n</w:t>
            </w:r>
            <w:r w:rsidRPr="004565D4">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5033BD3F" w14:textId="77777777" w:rsidR="00E71E0F" w:rsidRPr="004565D4" w:rsidRDefault="00E71E0F" w:rsidP="00D72097">
            <w:pPr>
              <w:pStyle w:val="TAC"/>
              <w:rPr>
                <w:lang w:val="en-US"/>
              </w:rPr>
            </w:pPr>
            <w:r w:rsidRPr="004565D4">
              <w:t>2010 – 2025 MHz</w:t>
            </w:r>
          </w:p>
        </w:tc>
        <w:tc>
          <w:tcPr>
            <w:tcW w:w="879" w:type="dxa"/>
            <w:tcBorders>
              <w:top w:val="single" w:sz="4" w:space="0" w:color="auto"/>
              <w:left w:val="single" w:sz="4" w:space="0" w:color="auto"/>
              <w:bottom w:val="single" w:sz="4" w:space="0" w:color="auto"/>
              <w:right w:val="single" w:sz="4" w:space="0" w:color="auto"/>
            </w:tcBorders>
          </w:tcPr>
          <w:p w14:paraId="6BEFF54C" w14:textId="77777777" w:rsidR="00E71E0F" w:rsidRPr="004565D4" w:rsidRDefault="00E71E0F" w:rsidP="00D72097">
            <w:pPr>
              <w:pStyle w:val="TAC"/>
              <w:rPr>
                <w:lang w:val="en-US"/>
              </w:rPr>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FA25586" w14:textId="77777777" w:rsidR="00E71E0F" w:rsidRPr="004565D4" w:rsidRDefault="00E71E0F" w:rsidP="00D72097">
            <w:pPr>
              <w:pStyle w:val="TAC"/>
              <w:rPr>
                <w:lang w:val="en-US"/>
              </w:rPr>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41B7EBB1" w14:textId="77777777" w:rsidR="00E71E0F" w:rsidRPr="004565D4" w:rsidRDefault="00E71E0F" w:rsidP="00D72097">
            <w:pPr>
              <w:pStyle w:val="TAC"/>
              <w:rPr>
                <w:lang w:val="en-US"/>
              </w:rPr>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47D9C270" w14:textId="77777777" w:rsidR="00E71E0F" w:rsidRPr="004565D4" w:rsidRDefault="00E71E0F" w:rsidP="00D72097">
            <w:pPr>
              <w:pStyle w:val="TAC"/>
              <w:rPr>
                <w:lang w:val="en-US"/>
              </w:rPr>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8051410" w14:textId="77777777" w:rsidR="00E71E0F" w:rsidRPr="004565D4" w:rsidRDefault="00E71E0F" w:rsidP="00D72097">
            <w:pPr>
              <w:pStyle w:val="TAC"/>
            </w:pPr>
          </w:p>
        </w:tc>
      </w:tr>
      <w:tr w:rsidR="00E71E0F" w:rsidRPr="004565D4" w14:paraId="4F155C3E" w14:textId="77777777" w:rsidTr="00D72097">
        <w:trPr>
          <w:cantSplit/>
          <w:jc w:val="center"/>
          <w:ins w:id="12" w:author="Ojas Choksi" w:date="2020-10-10T13:23:00Z"/>
        </w:trPr>
        <w:tc>
          <w:tcPr>
            <w:tcW w:w="2291" w:type="dxa"/>
            <w:tcBorders>
              <w:top w:val="single" w:sz="4" w:space="0" w:color="auto"/>
              <w:left w:val="single" w:sz="4" w:space="0" w:color="auto"/>
              <w:bottom w:val="single" w:sz="4" w:space="0" w:color="auto"/>
              <w:right w:val="single" w:sz="4" w:space="0" w:color="auto"/>
            </w:tcBorders>
          </w:tcPr>
          <w:p w14:paraId="679C20B6" w14:textId="10D2E200" w:rsidR="00E71E0F" w:rsidRPr="004565D4" w:rsidRDefault="00E71E0F" w:rsidP="00E71E0F">
            <w:pPr>
              <w:pStyle w:val="TAC"/>
              <w:rPr>
                <w:ins w:id="13" w:author="Ojas Choksi" w:date="2020-10-10T13:23:00Z"/>
              </w:rPr>
            </w:pPr>
            <w:ins w:id="14" w:author="Ojas Choksi" w:date="2020-10-10T13:23:00Z">
              <w:r>
                <w:t>NR Band n</w:t>
              </w:r>
            </w:ins>
            <w:ins w:id="15" w:author="Ojas Choksi" w:date="2020-10-20T11:14:00Z">
              <w:r w:rsidR="004A39A8">
                <w:t>99</w:t>
              </w:r>
            </w:ins>
          </w:p>
        </w:tc>
        <w:tc>
          <w:tcPr>
            <w:tcW w:w="1996" w:type="dxa"/>
            <w:tcBorders>
              <w:top w:val="single" w:sz="4" w:space="0" w:color="auto"/>
              <w:left w:val="single" w:sz="4" w:space="0" w:color="auto"/>
              <w:bottom w:val="single" w:sz="4" w:space="0" w:color="auto"/>
              <w:right w:val="single" w:sz="4" w:space="0" w:color="auto"/>
            </w:tcBorders>
          </w:tcPr>
          <w:p w14:paraId="6B9FCE44" w14:textId="3130478C" w:rsidR="00E71E0F" w:rsidRPr="004565D4" w:rsidRDefault="00E71E0F" w:rsidP="00E71E0F">
            <w:pPr>
              <w:pStyle w:val="TAC"/>
              <w:rPr>
                <w:ins w:id="16" w:author="Ojas Choksi" w:date="2020-10-10T13:23:00Z"/>
              </w:rPr>
            </w:pPr>
            <w:ins w:id="17" w:author="Ojas Choksi" w:date="2020-10-10T13:23:00Z">
              <w:r>
                <w:t>1626.5 – 1660.5 MHz</w:t>
              </w:r>
            </w:ins>
          </w:p>
        </w:tc>
        <w:tc>
          <w:tcPr>
            <w:tcW w:w="879" w:type="dxa"/>
            <w:tcBorders>
              <w:top w:val="single" w:sz="4" w:space="0" w:color="auto"/>
              <w:left w:val="single" w:sz="4" w:space="0" w:color="auto"/>
              <w:bottom w:val="single" w:sz="4" w:space="0" w:color="auto"/>
              <w:right w:val="single" w:sz="4" w:space="0" w:color="auto"/>
            </w:tcBorders>
          </w:tcPr>
          <w:p w14:paraId="6CB8F2F9" w14:textId="24358CE5" w:rsidR="00E71E0F" w:rsidRPr="004565D4" w:rsidRDefault="00E71E0F" w:rsidP="00E71E0F">
            <w:pPr>
              <w:pStyle w:val="TAC"/>
              <w:rPr>
                <w:ins w:id="18" w:author="Ojas Choksi" w:date="2020-10-10T13:23:00Z"/>
              </w:rPr>
            </w:pPr>
            <w:ins w:id="19" w:author="Ojas Choksi" w:date="2020-10-10T13:23:00Z">
              <w:r>
                <w:t>-113.9 dBm</w:t>
              </w:r>
            </w:ins>
          </w:p>
        </w:tc>
        <w:tc>
          <w:tcPr>
            <w:tcW w:w="879" w:type="dxa"/>
            <w:tcBorders>
              <w:top w:val="single" w:sz="4" w:space="0" w:color="auto"/>
              <w:left w:val="single" w:sz="4" w:space="0" w:color="auto"/>
              <w:bottom w:val="single" w:sz="4" w:space="0" w:color="auto"/>
              <w:right w:val="single" w:sz="4" w:space="0" w:color="auto"/>
            </w:tcBorders>
          </w:tcPr>
          <w:p w14:paraId="0E4E266F" w14:textId="356AE829" w:rsidR="00E71E0F" w:rsidRPr="004565D4" w:rsidRDefault="00E71E0F" w:rsidP="00E71E0F">
            <w:pPr>
              <w:pStyle w:val="TAC"/>
              <w:rPr>
                <w:ins w:id="20" w:author="Ojas Choksi" w:date="2020-10-10T13:23:00Z"/>
              </w:rPr>
            </w:pPr>
            <w:ins w:id="21" w:author="Ojas Choksi" w:date="2020-10-10T13:23:00Z">
              <w:r>
                <w:t>-108.9 dBm</w:t>
              </w:r>
            </w:ins>
          </w:p>
        </w:tc>
        <w:tc>
          <w:tcPr>
            <w:tcW w:w="880" w:type="dxa"/>
            <w:tcBorders>
              <w:top w:val="single" w:sz="4" w:space="0" w:color="auto"/>
              <w:left w:val="single" w:sz="4" w:space="0" w:color="auto"/>
              <w:bottom w:val="single" w:sz="4" w:space="0" w:color="auto"/>
              <w:right w:val="single" w:sz="4" w:space="0" w:color="auto"/>
            </w:tcBorders>
          </w:tcPr>
          <w:p w14:paraId="67251A0F" w14:textId="615944DC" w:rsidR="00E71E0F" w:rsidRPr="004565D4" w:rsidRDefault="00E71E0F" w:rsidP="00E71E0F">
            <w:pPr>
              <w:pStyle w:val="TAC"/>
              <w:rPr>
                <w:ins w:id="22" w:author="Ojas Choksi" w:date="2020-10-10T13:23:00Z"/>
              </w:rPr>
            </w:pPr>
            <w:ins w:id="23" w:author="Ojas Choksi" w:date="2020-10-10T13:23:00Z">
              <w:r>
                <w:t>-105.9 dBm</w:t>
              </w:r>
            </w:ins>
          </w:p>
        </w:tc>
        <w:tc>
          <w:tcPr>
            <w:tcW w:w="1414" w:type="dxa"/>
            <w:tcBorders>
              <w:top w:val="single" w:sz="4" w:space="0" w:color="auto"/>
              <w:left w:val="single" w:sz="4" w:space="0" w:color="auto"/>
              <w:bottom w:val="single" w:sz="4" w:space="0" w:color="auto"/>
              <w:right w:val="single" w:sz="4" w:space="0" w:color="auto"/>
            </w:tcBorders>
          </w:tcPr>
          <w:p w14:paraId="156591F6" w14:textId="38B38F34" w:rsidR="00E71E0F" w:rsidRPr="004565D4" w:rsidRDefault="00E71E0F" w:rsidP="00E71E0F">
            <w:pPr>
              <w:pStyle w:val="TAC"/>
              <w:rPr>
                <w:ins w:id="24" w:author="Ojas Choksi" w:date="2020-10-10T13:23:00Z"/>
              </w:rPr>
            </w:pPr>
            <w:ins w:id="25" w:author="Ojas Choksi" w:date="2020-10-10T13:23:00Z">
              <w:r>
                <w:t>100 kHz</w:t>
              </w:r>
            </w:ins>
          </w:p>
        </w:tc>
        <w:tc>
          <w:tcPr>
            <w:tcW w:w="1606" w:type="dxa"/>
            <w:tcBorders>
              <w:top w:val="single" w:sz="4" w:space="0" w:color="auto"/>
              <w:left w:val="single" w:sz="4" w:space="0" w:color="auto"/>
              <w:bottom w:val="single" w:sz="4" w:space="0" w:color="auto"/>
              <w:right w:val="single" w:sz="4" w:space="0" w:color="auto"/>
            </w:tcBorders>
          </w:tcPr>
          <w:p w14:paraId="749D3C0B" w14:textId="77777777" w:rsidR="00E71E0F" w:rsidRPr="004565D4" w:rsidRDefault="00E71E0F" w:rsidP="00E71E0F">
            <w:pPr>
              <w:pStyle w:val="TAC"/>
              <w:rPr>
                <w:ins w:id="26" w:author="Ojas Choksi" w:date="2020-10-10T13:23:00Z"/>
              </w:rPr>
            </w:pPr>
          </w:p>
        </w:tc>
      </w:tr>
    </w:tbl>
    <w:p w14:paraId="268BE03A" w14:textId="77777777" w:rsidR="00E71E0F" w:rsidRPr="004565D4" w:rsidRDefault="00E71E0F" w:rsidP="00E71E0F"/>
    <w:p w14:paraId="5F25DB53" w14:textId="77777777" w:rsidR="00E71E0F" w:rsidRPr="004565D4" w:rsidRDefault="00E71E0F" w:rsidP="00E71E0F">
      <w:pPr>
        <w:pStyle w:val="NO"/>
      </w:pPr>
      <w:r w:rsidRPr="004565D4">
        <w:t>NOTE</w:t>
      </w:r>
      <w:r>
        <w:t> </w:t>
      </w:r>
      <w:r w:rsidRPr="004565D4">
        <w:t>1:</w:t>
      </w:r>
      <w:r w:rsidRPr="004565D4">
        <w:tab/>
        <w:t>As defined in the scope for spurious emissions in this clause, the co-location requirements in table </w:t>
      </w:r>
      <w:r w:rsidRPr="004565D4">
        <w:rPr>
          <w:rFonts w:cs="v5.0.0"/>
        </w:rPr>
        <w:t>6.7.5.5.5.1-1</w:t>
      </w:r>
      <w:r w:rsidRPr="004565D4">
        <w:t xml:space="preserve"> do not apply for the frequency range extending </w:t>
      </w:r>
      <w:proofErr w:type="spellStart"/>
      <w:r w:rsidRPr="004565D4">
        <w:t>Δf</w:t>
      </w:r>
      <w:r w:rsidRPr="004565D4">
        <w:rPr>
          <w:vertAlign w:val="subscript"/>
        </w:rPr>
        <w:t>OBUE</w:t>
      </w:r>
      <w:proofErr w:type="spellEnd"/>
      <w:r w:rsidRPr="004565D4">
        <w:t xml:space="preserve"> immediately outside the BS transmit frequency range of a downlink </w:t>
      </w:r>
      <w:r w:rsidRPr="004565D4">
        <w:rPr>
          <w:i/>
        </w:rPr>
        <w:t>operating band</w:t>
      </w:r>
      <w:r w:rsidRPr="004565D4">
        <w:t xml:space="preserve"> (see table 5.2-1</w:t>
      </w:r>
      <w:r w:rsidRPr="004565D4">
        <w:rPr>
          <w:lang w:val="en-US"/>
        </w:rPr>
        <w:t xml:space="preserve"> in TS</w:t>
      </w:r>
      <w:r>
        <w:rPr>
          <w:lang w:val="en-US"/>
        </w:rPr>
        <w:t> </w:t>
      </w:r>
      <w:r w:rsidRPr="004565D4">
        <w:rPr>
          <w:lang w:val="en-US"/>
        </w:rPr>
        <w:t>38.104</w:t>
      </w:r>
      <w:r>
        <w:rPr>
          <w:lang w:val="en-US"/>
        </w:rPr>
        <w:t> </w:t>
      </w:r>
      <w:r w:rsidRPr="004565D4">
        <w:rPr>
          <w:lang w:val="en-US"/>
        </w:rPr>
        <w:t>[2]</w:t>
      </w:r>
      <w:r w:rsidRPr="004565D4">
        <w:t xml:space="preserve">). The current state-of-the-art technology does not allow a single generic solution for co-location with </w:t>
      </w:r>
      <w:r w:rsidRPr="004565D4">
        <w:rPr>
          <w:lang w:eastAsia="zh-CN"/>
        </w:rPr>
        <w:t>other system</w:t>
      </w:r>
      <w:r w:rsidRPr="004565D4">
        <w:t xml:space="preserve"> on adjacent frequencies for 30 dB BS-BS minimum coupling loss. However, there are certain site-engineering solutions that can be used. These techniques are addressed in TR</w:t>
      </w:r>
      <w:r>
        <w:t> </w:t>
      </w:r>
      <w:r w:rsidRPr="004565D4">
        <w:t>25.942</w:t>
      </w:r>
      <w:r>
        <w:t> </w:t>
      </w:r>
      <w:r w:rsidRPr="004565D4">
        <w:t>[</w:t>
      </w:r>
      <w:r w:rsidRPr="004565D4">
        <w:rPr>
          <w:lang w:val="en-US"/>
        </w:rPr>
        <w:t>27</w:t>
      </w:r>
      <w:r w:rsidRPr="004565D4">
        <w:t>].</w:t>
      </w:r>
    </w:p>
    <w:p w14:paraId="4A5BD937" w14:textId="77777777" w:rsidR="00E71E0F" w:rsidRPr="004565D4" w:rsidRDefault="00E71E0F" w:rsidP="00E71E0F">
      <w:pPr>
        <w:pStyle w:val="NO"/>
      </w:pPr>
      <w:r w:rsidRPr="004565D4">
        <w:t>NOTE</w:t>
      </w:r>
      <w:r>
        <w:t> </w:t>
      </w:r>
      <w:r w:rsidRPr="004565D4">
        <w:t>2:</w:t>
      </w:r>
      <w:r w:rsidRPr="004565D4">
        <w:tab/>
        <w:t xml:space="preserve">Table </w:t>
      </w:r>
      <w:r w:rsidRPr="004565D4">
        <w:rPr>
          <w:rFonts w:cs="v5.0.0"/>
        </w:rPr>
        <w:t>6.7.5.5.5.1-1</w:t>
      </w:r>
      <w:r w:rsidRPr="004565D4">
        <w:rPr>
          <w:rFonts w:cs="v5.0.0"/>
          <w:lang w:val="en-US"/>
        </w:rPr>
        <w:t xml:space="preserve"> </w:t>
      </w:r>
      <w:r w:rsidRPr="004565D4">
        <w:t xml:space="preserve">assumes that two </w:t>
      </w:r>
      <w:r w:rsidRPr="004565D4">
        <w:rPr>
          <w:i/>
        </w:rPr>
        <w:t>operating bands</w:t>
      </w:r>
      <w:r w:rsidRPr="004565D4">
        <w:t>, where the corresponding BS transmit and receive frequency ranges in table 5.2-1</w:t>
      </w:r>
      <w:r w:rsidRPr="004565D4">
        <w:rPr>
          <w:lang w:val="en-US"/>
        </w:rPr>
        <w:t xml:space="preserve"> in TS</w:t>
      </w:r>
      <w:r>
        <w:rPr>
          <w:lang w:val="en-US"/>
        </w:rPr>
        <w:t> </w:t>
      </w:r>
      <w:r w:rsidRPr="004565D4">
        <w:rPr>
          <w:lang w:val="en-US"/>
        </w:rPr>
        <w:t>38.104</w:t>
      </w:r>
      <w:r>
        <w:rPr>
          <w:lang w:val="en-US"/>
        </w:rPr>
        <w:t> </w:t>
      </w:r>
      <w:r w:rsidRPr="004565D4">
        <w:rPr>
          <w:lang w:val="en-US"/>
        </w:rPr>
        <w:t>[2]</w:t>
      </w:r>
      <w:r w:rsidRPr="004565D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6205FB0D" w14:textId="1AF3FD1A" w:rsidR="00EF23AE" w:rsidRPr="00E71E0F" w:rsidRDefault="00E71E0F" w:rsidP="00E71E0F">
      <w:pPr>
        <w:pStyle w:val="NO"/>
      </w:pPr>
      <w:r w:rsidRPr="004565D4">
        <w:lastRenderedPageBreak/>
        <w:t>NOTE</w:t>
      </w:r>
      <w:r>
        <w:t> </w:t>
      </w:r>
      <w:r w:rsidRPr="004565D4">
        <w:t>3:</w:t>
      </w:r>
      <w:r w:rsidRPr="004565D4">
        <w:tab/>
        <w:t xml:space="preserve">Co-located TDD base stations that are synchronized and using the same or adjacent </w:t>
      </w:r>
      <w:r w:rsidRPr="004565D4">
        <w:rPr>
          <w:i/>
        </w:rPr>
        <w:t>operating band</w:t>
      </w:r>
      <w:r w:rsidRPr="004565D4">
        <w:t xml:space="preserve"> can transmit without special co-locations requirements. For unsynchronized base stations</w:t>
      </w:r>
      <w:r w:rsidRPr="004565D4">
        <w:rPr>
          <w:lang w:eastAsia="zh-CN"/>
        </w:rPr>
        <w:t xml:space="preserve"> (except in Band n46)</w:t>
      </w:r>
      <w:r w:rsidRPr="004565D4">
        <w:t>, special co-location requirements may apply that are not covered by the 3GPP specifications.</w:t>
      </w:r>
    </w:p>
    <w:p w14:paraId="11281C3E" w14:textId="39FD9C3E" w:rsidR="00EF23AE" w:rsidRDefault="00EF23AE" w:rsidP="00EF23AE">
      <w:pPr>
        <w:rPr>
          <w:noProof/>
          <w:color w:val="0070C0"/>
        </w:rPr>
      </w:pPr>
      <w:r>
        <w:rPr>
          <w:noProof/>
          <w:color w:val="0070C0"/>
        </w:rPr>
        <w:t xml:space="preserve">------------------------------------------------------------- </w:t>
      </w:r>
      <w:r w:rsidR="0091458B">
        <w:rPr>
          <w:noProof/>
          <w:color w:val="0070C0"/>
        </w:rPr>
        <w:t>END OF CHANGES</w:t>
      </w:r>
      <w:r>
        <w:rPr>
          <w:noProof/>
          <w:color w:val="0070C0"/>
        </w:rPr>
        <w:t xml:space="preserve"> ------------------------------------------------------</w:t>
      </w:r>
    </w:p>
    <w:p w14:paraId="49B71EDF" w14:textId="77777777" w:rsidR="00EF23AE" w:rsidRDefault="00EF23AE" w:rsidP="00EF23AE">
      <w:pPr>
        <w:rPr>
          <w:noProof/>
          <w:color w:val="0070C0"/>
        </w:rPr>
      </w:pPr>
    </w:p>
    <w:p w14:paraId="7BA86782" w14:textId="77777777" w:rsidR="00EF23AE" w:rsidRDefault="00EF23AE" w:rsidP="00B805F7">
      <w:pPr>
        <w:rPr>
          <w:noProof/>
          <w:color w:val="0070C0"/>
        </w:rPr>
      </w:pPr>
    </w:p>
    <w:sectPr w:rsidR="00EF23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94444F" w14:textId="77777777" w:rsidR="006F1C46" w:rsidRDefault="006F1C46">
      <w:r>
        <w:separator/>
      </w:r>
    </w:p>
  </w:endnote>
  <w:endnote w:type="continuationSeparator" w:id="0">
    <w:p w14:paraId="1A8145BA" w14:textId="77777777" w:rsidR="006F1C46" w:rsidRDefault="006F1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20B0604020202020204"/>
    <w:charset w:val="00"/>
    <w:family w:val="roman"/>
    <w:notTrueType/>
    <w:pitch w:val="default"/>
  </w:font>
  <w:font w:name="v3.8.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7F0405" w14:textId="77777777" w:rsidR="006F1C46" w:rsidRDefault="006F1C46">
      <w:r>
        <w:separator/>
      </w:r>
    </w:p>
  </w:footnote>
  <w:footnote w:type="continuationSeparator" w:id="0">
    <w:p w14:paraId="452961C6" w14:textId="77777777" w:rsidR="006F1C46" w:rsidRDefault="006F1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EF23AE" w:rsidRDefault="00EF23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EF23AE" w:rsidRDefault="00EF23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EF23AE" w:rsidRDefault="00EF23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EF23AE" w:rsidRDefault="00EF2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7"/>
  </w:num>
  <w:num w:numId="2">
    <w:abstractNumId w:val="23"/>
  </w:num>
  <w:num w:numId="3">
    <w:abstractNumId w:val="14"/>
  </w:num>
  <w:num w:numId="4">
    <w:abstractNumId w:val="11"/>
  </w:num>
  <w:num w:numId="5">
    <w:abstractNumId w:val="16"/>
  </w:num>
  <w:num w:numId="6">
    <w:abstractNumId w:val="7"/>
  </w:num>
  <w:num w:numId="7">
    <w:abstractNumId w:val="10"/>
  </w:num>
  <w:num w:numId="8">
    <w:abstractNumId w:val="9"/>
  </w:num>
  <w:num w:numId="9">
    <w:abstractNumId w:val="15"/>
  </w:num>
  <w:num w:numId="10">
    <w:abstractNumId w:val="22"/>
  </w:num>
  <w:num w:numId="11">
    <w:abstractNumId w:val="12"/>
  </w:num>
  <w:num w:numId="12">
    <w:abstractNumId w:val="5"/>
  </w:num>
  <w:num w:numId="13">
    <w:abstractNumId w:val="2"/>
  </w:num>
  <w:num w:numId="14">
    <w:abstractNumId w:val="6"/>
  </w:num>
  <w:num w:numId="15">
    <w:abstractNumId w:val="8"/>
  </w:num>
  <w:num w:numId="16">
    <w:abstractNumId w:val="4"/>
  </w:num>
  <w:num w:numId="17">
    <w:abstractNumId w:val="18"/>
  </w:num>
  <w:num w:numId="18">
    <w:abstractNumId w:val="20"/>
  </w:num>
  <w:num w:numId="19">
    <w:abstractNumId w:val="0"/>
  </w:num>
  <w:num w:numId="20">
    <w:abstractNumId w:val="3"/>
  </w:num>
  <w:num w:numId="21">
    <w:abstractNumId w:val="19"/>
  </w:num>
  <w:num w:numId="22">
    <w:abstractNumId w:val="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5"/>
  </w:num>
  <w:num w:numId="34">
    <w:abstractNumId w:val="24"/>
  </w:num>
  <w:num w:numId="35">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8D"/>
    <w:rsid w:val="00022E4A"/>
    <w:rsid w:val="00041679"/>
    <w:rsid w:val="000A6394"/>
    <w:rsid w:val="000B7FED"/>
    <w:rsid w:val="000C038A"/>
    <w:rsid w:val="000C6598"/>
    <w:rsid w:val="001401D2"/>
    <w:rsid w:val="00145D43"/>
    <w:rsid w:val="00157F9D"/>
    <w:rsid w:val="00174E56"/>
    <w:rsid w:val="00181CF1"/>
    <w:rsid w:val="00192C46"/>
    <w:rsid w:val="001A08B3"/>
    <w:rsid w:val="001A7B60"/>
    <w:rsid w:val="001B52F0"/>
    <w:rsid w:val="001B7A65"/>
    <w:rsid w:val="001C3C64"/>
    <w:rsid w:val="001C605A"/>
    <w:rsid w:val="001E41F3"/>
    <w:rsid w:val="001E7113"/>
    <w:rsid w:val="00207661"/>
    <w:rsid w:val="002567A6"/>
    <w:rsid w:val="0026004D"/>
    <w:rsid w:val="002640DD"/>
    <w:rsid w:val="00275D12"/>
    <w:rsid w:val="00284FEB"/>
    <w:rsid w:val="002860C4"/>
    <w:rsid w:val="002B5741"/>
    <w:rsid w:val="00305409"/>
    <w:rsid w:val="00332A47"/>
    <w:rsid w:val="003609EF"/>
    <w:rsid w:val="0036231A"/>
    <w:rsid w:val="00374DD4"/>
    <w:rsid w:val="003A3B00"/>
    <w:rsid w:val="003B721F"/>
    <w:rsid w:val="003D0480"/>
    <w:rsid w:val="003E1A36"/>
    <w:rsid w:val="00410371"/>
    <w:rsid w:val="004174FF"/>
    <w:rsid w:val="004242F1"/>
    <w:rsid w:val="00465510"/>
    <w:rsid w:val="004A39A8"/>
    <w:rsid w:val="004B75B7"/>
    <w:rsid w:val="0051580D"/>
    <w:rsid w:val="00541CFB"/>
    <w:rsid w:val="00547111"/>
    <w:rsid w:val="00592D74"/>
    <w:rsid w:val="005A4611"/>
    <w:rsid w:val="005C5788"/>
    <w:rsid w:val="005D2F72"/>
    <w:rsid w:val="005E2C44"/>
    <w:rsid w:val="00621188"/>
    <w:rsid w:val="006257ED"/>
    <w:rsid w:val="00631BC7"/>
    <w:rsid w:val="00667583"/>
    <w:rsid w:val="00695808"/>
    <w:rsid w:val="006B46FB"/>
    <w:rsid w:val="006E21FB"/>
    <w:rsid w:val="006E6E0D"/>
    <w:rsid w:val="006F1C46"/>
    <w:rsid w:val="00792342"/>
    <w:rsid w:val="007977A8"/>
    <w:rsid w:val="007B512A"/>
    <w:rsid w:val="007C2097"/>
    <w:rsid w:val="007D6A07"/>
    <w:rsid w:val="007F7259"/>
    <w:rsid w:val="008040A8"/>
    <w:rsid w:val="008279FA"/>
    <w:rsid w:val="008626E7"/>
    <w:rsid w:val="00870EE7"/>
    <w:rsid w:val="008863B9"/>
    <w:rsid w:val="008917AB"/>
    <w:rsid w:val="00892521"/>
    <w:rsid w:val="008A45A6"/>
    <w:rsid w:val="008D7DDE"/>
    <w:rsid w:val="008F686C"/>
    <w:rsid w:val="0091458B"/>
    <w:rsid w:val="009148DE"/>
    <w:rsid w:val="00941E30"/>
    <w:rsid w:val="00974B0B"/>
    <w:rsid w:val="009777D9"/>
    <w:rsid w:val="00991B88"/>
    <w:rsid w:val="009A5753"/>
    <w:rsid w:val="009A579D"/>
    <w:rsid w:val="009E3297"/>
    <w:rsid w:val="009F734F"/>
    <w:rsid w:val="00A246B6"/>
    <w:rsid w:val="00A47E70"/>
    <w:rsid w:val="00A50CF0"/>
    <w:rsid w:val="00A577FF"/>
    <w:rsid w:val="00A7671C"/>
    <w:rsid w:val="00AA2CBC"/>
    <w:rsid w:val="00AB0FB7"/>
    <w:rsid w:val="00AB355D"/>
    <w:rsid w:val="00AC5820"/>
    <w:rsid w:val="00AD1CD8"/>
    <w:rsid w:val="00AF1306"/>
    <w:rsid w:val="00B258BB"/>
    <w:rsid w:val="00B426A0"/>
    <w:rsid w:val="00B67B97"/>
    <w:rsid w:val="00B805F7"/>
    <w:rsid w:val="00B914ED"/>
    <w:rsid w:val="00B968C8"/>
    <w:rsid w:val="00B9780E"/>
    <w:rsid w:val="00BA3EC5"/>
    <w:rsid w:val="00BA51D9"/>
    <w:rsid w:val="00BB41ED"/>
    <w:rsid w:val="00BB5DFC"/>
    <w:rsid w:val="00BC5388"/>
    <w:rsid w:val="00BD279D"/>
    <w:rsid w:val="00BD6BB8"/>
    <w:rsid w:val="00C57B52"/>
    <w:rsid w:val="00C66BA2"/>
    <w:rsid w:val="00C86934"/>
    <w:rsid w:val="00C95985"/>
    <w:rsid w:val="00CB1549"/>
    <w:rsid w:val="00CB6DC2"/>
    <w:rsid w:val="00CC16A1"/>
    <w:rsid w:val="00CC5026"/>
    <w:rsid w:val="00CC68D0"/>
    <w:rsid w:val="00CE6DC3"/>
    <w:rsid w:val="00D03F9A"/>
    <w:rsid w:val="00D06D51"/>
    <w:rsid w:val="00D2034B"/>
    <w:rsid w:val="00D24991"/>
    <w:rsid w:val="00D50255"/>
    <w:rsid w:val="00D54583"/>
    <w:rsid w:val="00D66520"/>
    <w:rsid w:val="00D83BB9"/>
    <w:rsid w:val="00D83E9C"/>
    <w:rsid w:val="00DA5414"/>
    <w:rsid w:val="00DD1298"/>
    <w:rsid w:val="00DE34CF"/>
    <w:rsid w:val="00E01E53"/>
    <w:rsid w:val="00E13F3D"/>
    <w:rsid w:val="00E34898"/>
    <w:rsid w:val="00E528E3"/>
    <w:rsid w:val="00E71E0F"/>
    <w:rsid w:val="00E82B67"/>
    <w:rsid w:val="00EA1933"/>
    <w:rsid w:val="00EA31C8"/>
    <w:rsid w:val="00EB09B7"/>
    <w:rsid w:val="00EE7D7C"/>
    <w:rsid w:val="00EF23AE"/>
    <w:rsid w:val="00F25D98"/>
    <w:rsid w:val="00F300FB"/>
    <w:rsid w:val="00F83D66"/>
    <w:rsid w:val="00FB6386"/>
    <w:rsid w:val="00FF359B"/>
    <w:rsid w:val="00FF61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ommentTextChar">
    <w:name w:val="Comment Text Char"/>
    <w:link w:val="CommentText"/>
    <w:uiPriority w:val="99"/>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uiPriority w:val="39"/>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uiPriority w:val="99"/>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uiPriority w:val="39"/>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uiPriority w:val="39"/>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paragraph" w:customStyle="1" w:styleId="Default">
    <w:name w:val="Default"/>
    <w:rsid w:val="00F83D66"/>
    <w:pPr>
      <w:autoSpaceDE w:val="0"/>
      <w:autoSpaceDN w:val="0"/>
      <w:adjustRightInd w:val="0"/>
    </w:pPr>
    <w:rPr>
      <w:rFonts w:ascii="Arial" w:eastAsia="SimSun" w:hAnsi="Arial" w:cs="Arial"/>
      <w:color w:val="000000"/>
      <w:sz w:val="24"/>
      <w:szCs w:val="24"/>
      <w:lang w:val="fi-FI" w:eastAsia="fi-FI"/>
    </w:rPr>
  </w:style>
  <w:style w:type="character" w:customStyle="1" w:styleId="EXCar">
    <w:name w:val="EX Car"/>
    <w:rsid w:val="00B805F7"/>
    <w:rPr>
      <w:lang w:val="en-GB"/>
    </w:rPr>
  </w:style>
  <w:style w:type="character" w:customStyle="1" w:styleId="B4Char">
    <w:name w:val="B4 Char"/>
    <w:link w:val="B4"/>
    <w:rsid w:val="00B805F7"/>
    <w:rPr>
      <w:rFonts w:ascii="Times New Roman" w:hAnsi="Times New Roman"/>
      <w:lang w:val="en-GB" w:eastAsia="en-US"/>
    </w:rPr>
  </w:style>
  <w:style w:type="paragraph" w:customStyle="1" w:styleId="enumlev1">
    <w:name w:val="enumlev1"/>
    <w:basedOn w:val="Normal"/>
    <w:rsid w:val="00B805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PLChar">
    <w:name w:val="PL Char"/>
    <w:link w:val="PL"/>
    <w:rsid w:val="00B805F7"/>
    <w:rPr>
      <w:rFonts w:ascii="Courier New" w:hAnsi="Courier New"/>
      <w:noProof/>
      <w:sz w:val="16"/>
      <w:lang w:val="en-GB" w:eastAsia="en-US"/>
    </w:rPr>
  </w:style>
  <w:style w:type="character" w:styleId="HTMLTypewriter">
    <w:name w:val="HTML Typewriter"/>
    <w:rsid w:val="00B805F7"/>
    <w:rPr>
      <w:rFonts w:ascii="Courier New" w:eastAsia="Times New Roman" w:hAnsi="Courier New" w:cs="Courier New"/>
      <w:sz w:val="20"/>
      <w:szCs w:val="20"/>
    </w:rPr>
  </w:style>
  <w:style w:type="character" w:customStyle="1" w:styleId="TAL0">
    <w:name w:val="TAL (文字)"/>
    <w:rsid w:val="00B805F7"/>
    <w:rPr>
      <w:rFonts w:ascii="Arial" w:hAnsi="Arial"/>
      <w:sz w:val="18"/>
      <w:lang w:val="en-GB"/>
    </w:rPr>
  </w:style>
  <w:style w:type="paragraph" w:customStyle="1" w:styleId="Separation">
    <w:name w:val="Separation"/>
    <w:basedOn w:val="Heading1"/>
    <w:next w:val="Normal"/>
    <w:rsid w:val="00B805F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805F7"/>
    <w:rPr>
      <w:rFonts w:ascii="Times New Roman" w:hAnsi="Times New Roman"/>
      <w:color w:val="FF0000"/>
      <w:lang w:val="en-GB" w:eastAsia="en-US"/>
    </w:rPr>
  </w:style>
  <w:style w:type="character" w:customStyle="1" w:styleId="B5Char">
    <w:name w:val="B5 Char"/>
    <w:link w:val="B5"/>
    <w:rsid w:val="00B805F7"/>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B805F7"/>
    <w:rPr>
      <w:b/>
      <w:lang w:val="en-GB" w:eastAsia="en-US" w:bidi="ar-SA"/>
    </w:rPr>
  </w:style>
  <w:style w:type="character" w:customStyle="1" w:styleId="HeadingChar">
    <w:name w:val="Heading Char"/>
    <w:rsid w:val="00B805F7"/>
    <w:rPr>
      <w:rFonts w:ascii="Arial" w:eastAsia="SimSun" w:hAnsi="Arial"/>
      <w:b/>
      <w:sz w:val="22"/>
    </w:rPr>
  </w:style>
  <w:style w:type="character" w:customStyle="1" w:styleId="B6Char">
    <w:name w:val="B6 Char"/>
    <w:link w:val="B6"/>
    <w:rsid w:val="00B805F7"/>
    <w:rPr>
      <w:rFonts w:ascii="Times New Roman" w:eastAsia="Malgun Gothic" w:hAnsi="Times New Roman"/>
      <w:lang w:val="en-GB" w:eastAsia="en-US"/>
    </w:rPr>
  </w:style>
  <w:style w:type="paragraph" w:customStyle="1" w:styleId="Note">
    <w:name w:val="Note"/>
    <w:basedOn w:val="Normal"/>
    <w:rsid w:val="00B805F7"/>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B805F7"/>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B805F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B805F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B805F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805F7"/>
    <w:rPr>
      <w:rFonts w:ascii="Times New Roman" w:eastAsia="MS Mincho" w:hAnsi="Times New Roman"/>
      <w:lang w:val="en-US" w:eastAsia="en-US"/>
    </w:rPr>
    <w:tblPr/>
  </w:style>
  <w:style w:type="paragraph" w:customStyle="1" w:styleId="Bullet">
    <w:name w:val="Bullet"/>
    <w:basedOn w:val="Normal"/>
    <w:rsid w:val="00B805F7"/>
    <w:pPr>
      <w:tabs>
        <w:tab w:val="num" w:pos="926"/>
      </w:tabs>
      <w:ind w:left="926" w:hanging="360"/>
    </w:pPr>
    <w:rPr>
      <w:rFonts w:eastAsia="MS Mincho"/>
      <w:lang w:eastAsia="ja-JP"/>
    </w:rPr>
  </w:style>
  <w:style w:type="paragraph" w:customStyle="1" w:styleId="TOC91">
    <w:name w:val="TOC 91"/>
    <w:basedOn w:val="TOC8"/>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B805F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B805F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805F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80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05F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0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805F7"/>
    <w:pPr>
      <w:tabs>
        <w:tab w:val="left" w:pos="360"/>
      </w:tabs>
      <w:ind w:left="360" w:hanging="360"/>
    </w:pPr>
  </w:style>
  <w:style w:type="paragraph" w:customStyle="1" w:styleId="Para1">
    <w:name w:val="Para1"/>
    <w:basedOn w:val="Normal"/>
    <w:rsid w:val="00B805F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B805F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B805F7"/>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B805F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B805F7"/>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B80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05F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805F7"/>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B805F7"/>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B805F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rsid w:val="00B805F7"/>
    <w:rPr>
      <w:rFonts w:ascii="Times New Roman" w:eastAsia="Batang" w:hAnsi="Times New Roman"/>
      <w:lang w:val="en-GB" w:eastAsia="en-US"/>
    </w:rPr>
  </w:style>
  <w:style w:type="paragraph" w:customStyle="1" w:styleId="10">
    <w:name w:val="修订1"/>
    <w:hidden/>
    <w:semiHidden/>
    <w:rsid w:val="00B805F7"/>
    <w:rPr>
      <w:rFonts w:ascii="Times New Roman" w:eastAsia="Batang" w:hAnsi="Times New Roman"/>
      <w:lang w:val="en-GB" w:eastAsia="en-US"/>
    </w:rPr>
  </w:style>
  <w:style w:type="paragraph" w:styleId="EndnoteText">
    <w:name w:val="endnote text"/>
    <w:basedOn w:val="Normal"/>
    <w:link w:val="EndnoteTextChar"/>
    <w:rsid w:val="00B805F7"/>
    <w:pPr>
      <w:snapToGrid w:val="0"/>
    </w:pPr>
    <w:rPr>
      <w:lang w:eastAsia="x-none"/>
    </w:rPr>
  </w:style>
  <w:style w:type="character" w:customStyle="1" w:styleId="EndnoteTextChar">
    <w:name w:val="Endnote Text Char"/>
    <w:basedOn w:val="DefaultParagraphFont"/>
    <w:link w:val="EndnoteText"/>
    <w:rsid w:val="00B805F7"/>
    <w:rPr>
      <w:rFonts w:ascii="Times New Roman" w:hAnsi="Times New Roman"/>
      <w:lang w:val="en-GB" w:eastAsia="x-none"/>
    </w:rPr>
  </w:style>
  <w:style w:type="paragraph" w:customStyle="1" w:styleId="a3">
    <w:name w:val="変更箇所"/>
    <w:hidden/>
    <w:semiHidden/>
    <w:rsid w:val="00B805F7"/>
    <w:rPr>
      <w:rFonts w:ascii="Times New Roman" w:eastAsia="MS Mincho" w:hAnsi="Times New Roman"/>
      <w:lang w:val="en-GB" w:eastAsia="en-US"/>
    </w:rPr>
  </w:style>
  <w:style w:type="paragraph" w:customStyle="1" w:styleId="NB2">
    <w:name w:val="NB2"/>
    <w:basedOn w:val="ZG"/>
    <w:rsid w:val="00B805F7"/>
    <w:pPr>
      <w:framePr w:wrap="notBeside"/>
    </w:pPr>
    <w:rPr>
      <w:lang w:val="en-US" w:eastAsia="ko-KR"/>
    </w:rPr>
  </w:style>
  <w:style w:type="paragraph" w:customStyle="1" w:styleId="tableentry">
    <w:name w:val="table entry"/>
    <w:basedOn w:val="Normal"/>
    <w:rsid w:val="00B805F7"/>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B805F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805F7"/>
    <w:rPr>
      <w:rFonts w:ascii="Times New Roman" w:eastAsia="MS Mincho" w:hAnsi="Times New Roman"/>
      <w:lang w:val="en-GB" w:eastAsia="x-none"/>
    </w:rPr>
  </w:style>
  <w:style w:type="paragraph" w:styleId="HTMLPreformatted">
    <w:name w:val="HTML Preformatted"/>
    <w:basedOn w:val="Normal"/>
    <w:link w:val="HTMLPreformattedChar"/>
    <w:rsid w:val="00B805F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805F7"/>
    <w:rPr>
      <w:rFonts w:ascii="Courier New" w:eastAsia="MS Mincho" w:hAnsi="Courier New"/>
      <w:lang w:val="en-GB" w:eastAsia="x-none"/>
    </w:rPr>
  </w:style>
  <w:style w:type="character" w:customStyle="1" w:styleId="EditorsNoteChar">
    <w:name w:val="Editor's Note Char"/>
    <w:rsid w:val="00B805F7"/>
    <w:rPr>
      <w:rFonts w:ascii="Times New Roman" w:hAnsi="Times New Roman"/>
      <w:color w:val="FF0000"/>
      <w:lang w:val="en-GB" w:eastAsia="en-US"/>
    </w:rPr>
  </w:style>
  <w:style w:type="character" w:customStyle="1" w:styleId="EQChar">
    <w:name w:val="EQ Char"/>
    <w:link w:val="EQ"/>
    <w:qFormat/>
    <w:rsid w:val="00B805F7"/>
    <w:rPr>
      <w:rFonts w:ascii="Times New Roman" w:hAnsi="Times New Roman"/>
      <w:noProof/>
      <w:lang w:val="en-GB" w:eastAsia="en-US"/>
    </w:rPr>
  </w:style>
  <w:style w:type="character" w:customStyle="1" w:styleId="ListBullet2Char">
    <w:name w:val="List Bullet 2 Char"/>
    <w:link w:val="ListBullet2"/>
    <w:rsid w:val="00B805F7"/>
    <w:rPr>
      <w:rFonts w:ascii="Times New Roman" w:hAnsi="Times New Roman"/>
      <w:lang w:val="en-GB" w:eastAsia="en-US"/>
    </w:rPr>
  </w:style>
  <w:style w:type="table" w:customStyle="1" w:styleId="TableGrid4">
    <w:name w:val="Table Grid4"/>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805F7"/>
  </w:style>
  <w:style w:type="numbering" w:customStyle="1" w:styleId="NoList6">
    <w:name w:val="No List6"/>
    <w:next w:val="NoList"/>
    <w:semiHidden/>
    <w:unhideWhenUsed/>
    <w:rsid w:val="00B805F7"/>
  </w:style>
  <w:style w:type="numbering" w:customStyle="1" w:styleId="NoList7">
    <w:name w:val="No List7"/>
    <w:next w:val="NoList"/>
    <w:semiHidden/>
    <w:unhideWhenUsed/>
    <w:rsid w:val="00B805F7"/>
  </w:style>
  <w:style w:type="numbering" w:customStyle="1" w:styleId="NoList8">
    <w:name w:val="No List8"/>
    <w:next w:val="NoList"/>
    <w:uiPriority w:val="99"/>
    <w:semiHidden/>
    <w:unhideWhenUsed/>
    <w:rsid w:val="00B805F7"/>
  </w:style>
  <w:style w:type="character" w:styleId="PlaceholderText">
    <w:name w:val="Placeholder Text"/>
    <w:basedOn w:val="DefaultParagraphFont"/>
    <w:uiPriority w:val="99"/>
    <w:semiHidden/>
    <w:rsid w:val="00B805F7"/>
    <w:rPr>
      <w:color w:val="808080"/>
    </w:rPr>
  </w:style>
  <w:style w:type="paragraph" w:customStyle="1" w:styleId="TOC92">
    <w:name w:val="TOC 92"/>
    <w:basedOn w:val="TOC8"/>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B805F7"/>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805F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5F7"/>
  </w:style>
  <w:style w:type="table" w:customStyle="1" w:styleId="TableGrid8">
    <w:name w:val="Table Grid8"/>
    <w:basedOn w:val="TableNormal"/>
    <w:next w:val="TableGrid"/>
    <w:uiPriority w:val="39"/>
    <w:rsid w:val="00B805F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805F7"/>
    <w:rPr>
      <w:rFonts w:ascii="Times New Roman" w:eastAsia="MS Mincho" w:hAnsi="Times New Roman"/>
      <w:lang w:val="en-US" w:eastAsia="en-US"/>
    </w:rPr>
    <w:tblPr/>
  </w:style>
  <w:style w:type="table" w:customStyle="1" w:styleId="Tabellengitternetz11">
    <w:name w:val="Tabellengitternetz1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05F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05F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B805F7"/>
  </w:style>
  <w:style w:type="table" w:customStyle="1" w:styleId="TableGrid41">
    <w:name w:val="Table Grid41"/>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805F7"/>
  </w:style>
  <w:style w:type="table" w:customStyle="1" w:styleId="TableGrid51">
    <w:name w:val="Table Grid51"/>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805F7"/>
  </w:style>
  <w:style w:type="table" w:customStyle="1" w:styleId="TableGrid61">
    <w:name w:val="Table Grid61"/>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B805F7"/>
  </w:style>
  <w:style w:type="numbering" w:customStyle="1" w:styleId="NoList61">
    <w:name w:val="No List61"/>
    <w:next w:val="NoList"/>
    <w:semiHidden/>
    <w:unhideWhenUsed/>
    <w:rsid w:val="00B805F7"/>
  </w:style>
  <w:style w:type="numbering" w:customStyle="1" w:styleId="NoList71">
    <w:name w:val="No List71"/>
    <w:next w:val="NoList"/>
    <w:semiHidden/>
    <w:unhideWhenUsed/>
    <w:rsid w:val="00B805F7"/>
  </w:style>
  <w:style w:type="numbering" w:customStyle="1" w:styleId="NoList81">
    <w:name w:val="No List81"/>
    <w:next w:val="NoList"/>
    <w:uiPriority w:val="99"/>
    <w:semiHidden/>
    <w:unhideWhenUsed/>
    <w:rsid w:val="00B805F7"/>
  </w:style>
  <w:style w:type="character" w:customStyle="1" w:styleId="UnresolvedMention1">
    <w:name w:val="Unresolved Mention1"/>
    <w:uiPriority w:val="99"/>
    <w:semiHidden/>
    <w:unhideWhenUsed/>
    <w:rsid w:val="00B805F7"/>
    <w:rPr>
      <w:color w:val="808080"/>
      <w:shd w:val="clear" w:color="auto" w:fill="E6E6E6"/>
    </w:rPr>
  </w:style>
  <w:style w:type="numbering" w:customStyle="1" w:styleId="NoList91">
    <w:name w:val="No List91"/>
    <w:next w:val="NoList"/>
    <w:uiPriority w:val="99"/>
    <w:semiHidden/>
    <w:unhideWhenUsed/>
    <w:rsid w:val="00B805F7"/>
  </w:style>
  <w:style w:type="table" w:customStyle="1" w:styleId="TableGrid76">
    <w:name w:val="Table Grid76"/>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DefaultParagraphFont"/>
    <w:link w:val="ZA"/>
    <w:rsid w:val="00E71E0F"/>
    <w:rPr>
      <w:rFonts w:ascii="Arial"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14</TotalTime>
  <Pages>15</Pages>
  <Words>4621</Words>
  <Characters>26344</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9</cp:revision>
  <cp:lastPrinted>1900-01-01T05:00:00Z</cp:lastPrinted>
  <dcterms:created xsi:type="dcterms:W3CDTF">2020-10-10T17:19:00Z</dcterms:created>
  <dcterms:modified xsi:type="dcterms:W3CDTF">2020-10-22T12:41:00Z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